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D866A" w14:textId="3C2A2F92" w:rsidR="009508FD" w:rsidRPr="00B1558C" w:rsidRDefault="002E6B50">
      <w:pPr>
        <w:rPr>
          <w:b/>
          <w:bCs/>
          <w:sz w:val="28"/>
          <w:szCs w:val="28"/>
        </w:rPr>
      </w:pPr>
      <w:commentRangeStart w:id="0"/>
      <w:r w:rsidRPr="00B1558C">
        <w:rPr>
          <w:b/>
          <w:bCs/>
          <w:sz w:val="28"/>
          <w:szCs w:val="28"/>
        </w:rPr>
        <w:t>DCP 442</w:t>
      </w:r>
      <w:r w:rsidR="00F14EBA" w:rsidRPr="00B1558C">
        <w:rPr>
          <w:b/>
          <w:bCs/>
          <w:sz w:val="28"/>
          <w:szCs w:val="28"/>
        </w:rPr>
        <w:t xml:space="preserve"> ‘Aligning enduring flexible connections’</w:t>
      </w:r>
      <w:commentRangeEnd w:id="0"/>
      <w:r w:rsidR="00DE0283">
        <w:rPr>
          <w:rStyle w:val="CommentReference"/>
        </w:rPr>
        <w:commentReference w:id="0"/>
      </w:r>
    </w:p>
    <w:p w14:paraId="461AC145" w14:textId="3F15EE6A" w:rsidR="00F14EBA" w:rsidRDefault="00F14EBA">
      <w:pPr>
        <w:rPr>
          <w:b/>
          <w:bCs/>
        </w:rPr>
      </w:pPr>
      <w:commentRangeStart w:id="1"/>
      <w:commentRangeStart w:id="2"/>
      <w:r w:rsidRPr="00B1558C">
        <w:rPr>
          <w:b/>
          <w:bCs/>
        </w:rPr>
        <w:t>Action 01/01</w:t>
      </w:r>
      <w:commentRangeEnd w:id="1"/>
      <w:r w:rsidR="00C73EE4">
        <w:rPr>
          <w:rStyle w:val="CommentReference"/>
        </w:rPr>
        <w:commentReference w:id="1"/>
      </w:r>
      <w:commentRangeEnd w:id="2"/>
      <w:r w:rsidR="00D63BB0">
        <w:rPr>
          <w:rStyle w:val="CommentReference"/>
        </w:rPr>
        <w:commentReference w:id="2"/>
      </w:r>
      <w:r w:rsidR="002B7DEF" w:rsidRPr="00B1558C">
        <w:rPr>
          <w:b/>
          <w:bCs/>
        </w:rPr>
        <w:t xml:space="preserve">: </w:t>
      </w:r>
      <w:ins w:id="3" w:author="Wells, Lee (Northern Powergrid)" w:date="2024-09-12T13:36:00Z" w16du:dateUtc="2024-09-12T12:36:00Z">
        <w:r w:rsidR="002146CC">
          <w:rPr>
            <w:b/>
            <w:bCs/>
          </w:rPr>
          <w:t xml:space="preserve">Arguments </w:t>
        </w:r>
      </w:ins>
      <w:del w:id="4" w:author="Wells, Lee (Northern Powergrid)" w:date="2024-09-12T13:35:00Z" w16du:dateUtc="2024-09-12T12:35:00Z">
        <w:r w:rsidR="002B7DEF" w:rsidRPr="00B1558C" w:rsidDel="00E53174">
          <w:rPr>
            <w:b/>
            <w:bCs/>
          </w:rPr>
          <w:delText>pro</w:delText>
        </w:r>
      </w:del>
      <w:del w:id="5" w:author="Wells, Lee (Northern Powergrid)" w:date="2024-09-12T10:06:00Z" w16du:dateUtc="2024-09-12T09:06:00Z">
        <w:r w:rsidR="0070011C" w:rsidRPr="00B1558C" w:rsidDel="006B5238">
          <w:rPr>
            <w:b/>
            <w:bCs/>
          </w:rPr>
          <w:delText>’</w:delText>
        </w:r>
      </w:del>
      <w:del w:id="6" w:author="Wells, Lee (Northern Powergrid)" w:date="2024-09-12T13:35:00Z" w16du:dateUtc="2024-09-12T12:35:00Z">
        <w:r w:rsidR="0070011C" w:rsidRPr="00B1558C" w:rsidDel="00E53174">
          <w:rPr>
            <w:b/>
            <w:bCs/>
          </w:rPr>
          <w:delText>s</w:delText>
        </w:r>
      </w:del>
      <w:ins w:id="7" w:author="Wells, Lee (Northern Powergrid)" w:date="2024-09-12T13:35:00Z" w16du:dateUtc="2024-09-12T12:35:00Z">
        <w:r w:rsidR="00E53174">
          <w:rPr>
            <w:b/>
            <w:bCs/>
          </w:rPr>
          <w:t>for</w:t>
        </w:r>
      </w:ins>
      <w:r w:rsidR="0070011C" w:rsidRPr="00B1558C">
        <w:rPr>
          <w:b/>
          <w:bCs/>
        </w:rPr>
        <w:t xml:space="preserve"> and </w:t>
      </w:r>
      <w:del w:id="8" w:author="Wells, Lee (Northern Powergrid)" w:date="2024-09-12T13:35:00Z" w16du:dateUtc="2024-09-12T12:35:00Z">
        <w:r w:rsidR="0070011C" w:rsidRPr="00B1558C" w:rsidDel="00E53174">
          <w:rPr>
            <w:b/>
            <w:bCs/>
          </w:rPr>
          <w:delText>con</w:delText>
        </w:r>
      </w:del>
      <w:del w:id="9" w:author="Wells, Lee (Northern Powergrid)" w:date="2024-09-12T10:06:00Z" w16du:dateUtc="2024-09-12T09:06:00Z">
        <w:r w:rsidR="0070011C" w:rsidRPr="00B1558C" w:rsidDel="006B5238">
          <w:rPr>
            <w:b/>
            <w:bCs/>
          </w:rPr>
          <w:delText>’</w:delText>
        </w:r>
      </w:del>
      <w:del w:id="10" w:author="Wells, Lee (Northern Powergrid)" w:date="2024-09-12T13:35:00Z" w16du:dateUtc="2024-09-12T12:35:00Z">
        <w:r w:rsidR="0070011C" w:rsidRPr="00B1558C" w:rsidDel="00E53174">
          <w:rPr>
            <w:b/>
            <w:bCs/>
          </w:rPr>
          <w:delText>s</w:delText>
        </w:r>
      </w:del>
      <w:ins w:id="11" w:author="Wells, Lee (Northern Powergrid)" w:date="2024-09-12T13:35:00Z" w16du:dateUtc="2024-09-12T12:35:00Z">
        <w:r w:rsidR="00E53174">
          <w:rPr>
            <w:b/>
            <w:bCs/>
          </w:rPr>
          <w:t xml:space="preserve">against </w:t>
        </w:r>
      </w:ins>
      <w:ins w:id="12" w:author="Wells, Lee (Northern Powergrid)" w:date="2024-09-12T13:54:00Z" w16du:dateUtc="2024-09-12T12:54:00Z">
        <w:r w:rsidR="00AE5735">
          <w:rPr>
            <w:b/>
            <w:bCs/>
          </w:rPr>
          <w:t>the proposal</w:t>
        </w:r>
      </w:ins>
      <w:del w:id="13" w:author="Wells, Lee (Northern Powergrid)" w:date="2024-09-12T13:36:00Z" w16du:dateUtc="2024-09-12T12:36:00Z">
        <w:r w:rsidR="0070011C" w:rsidRPr="00B1558C" w:rsidDel="002146CC">
          <w:rPr>
            <w:b/>
            <w:bCs/>
          </w:rPr>
          <w:delText xml:space="preserve"> matrix</w:delText>
        </w:r>
      </w:del>
      <w:r w:rsidR="009B6744">
        <w:rPr>
          <w:b/>
          <w:bCs/>
        </w:rPr>
        <w:t xml:space="preserve"> (solution as proposed only)</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Change w:id="14" w:author="Wells, Lee (Northern Powergrid)" w:date="2024-09-12T14:31:00Z" w16du:dateUtc="2024-09-12T13:31:00Z">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PrChange>
      </w:tblPr>
      <w:tblGrid>
        <w:gridCol w:w="5171"/>
        <w:gridCol w:w="5172"/>
        <w:tblGridChange w:id="15">
          <w:tblGrid>
            <w:gridCol w:w="4025"/>
            <w:gridCol w:w="1146"/>
            <w:gridCol w:w="2880"/>
            <w:gridCol w:w="2292"/>
          </w:tblGrid>
        </w:tblGridChange>
      </w:tblGrid>
      <w:tr w:rsidR="00B108FD" w14:paraId="596E452A" w14:textId="77777777" w:rsidTr="00B108FD">
        <w:trPr>
          <w:tblHeader/>
          <w:trPrChange w:id="16" w:author="Wells, Lee (Northern Powergrid)" w:date="2024-09-12T14:31:00Z" w16du:dateUtc="2024-09-12T13:31:00Z">
            <w:trPr>
              <w:gridAfter w:val="0"/>
              <w:tblHeader/>
            </w:trPr>
          </w:trPrChange>
        </w:trPr>
        <w:tc>
          <w:tcPr>
            <w:tcW w:w="5171" w:type="dxa"/>
            <w:shd w:val="clear" w:color="auto" w:fill="AB1236"/>
            <w:tcPrChange w:id="17" w:author="Wells, Lee (Northern Powergrid)" w:date="2024-09-12T14:31:00Z" w16du:dateUtc="2024-09-12T13:31:00Z">
              <w:tcPr>
                <w:tcW w:w="4025" w:type="dxa"/>
                <w:shd w:val="clear" w:color="auto" w:fill="AB1236"/>
              </w:tcPr>
            </w:tcPrChange>
          </w:tcPr>
          <w:p w14:paraId="651E222C" w14:textId="554AF08F" w:rsidR="00B108FD" w:rsidRPr="0023724E" w:rsidRDefault="00B108FD">
            <w:pPr>
              <w:rPr>
                <w:b/>
                <w:bCs/>
                <w:color w:val="FFFFFF" w:themeColor="background1"/>
              </w:rPr>
            </w:pPr>
            <w:del w:id="18" w:author="Wells, Lee (Northern Powergrid)" w:date="2024-09-12T13:36:00Z" w16du:dateUtc="2024-09-12T12:36:00Z">
              <w:r w:rsidDel="002146CC">
                <w:rPr>
                  <w:b/>
                  <w:bCs/>
                  <w:color w:val="FFFFFF" w:themeColor="background1"/>
                </w:rPr>
                <w:delText>Pro</w:delText>
              </w:r>
            </w:del>
            <w:del w:id="19" w:author="Wells, Lee (Northern Powergrid)" w:date="2024-09-12T09:12:00Z" w16du:dateUtc="2024-09-12T08:12:00Z">
              <w:r w:rsidDel="009B77DC">
                <w:rPr>
                  <w:b/>
                  <w:bCs/>
                  <w:color w:val="FFFFFF" w:themeColor="background1"/>
                </w:rPr>
                <w:delText>’</w:delText>
              </w:r>
            </w:del>
            <w:del w:id="20" w:author="Wells, Lee (Northern Powergrid)" w:date="2024-09-12T13:36:00Z" w16du:dateUtc="2024-09-12T12:36:00Z">
              <w:r w:rsidDel="002146CC">
                <w:rPr>
                  <w:b/>
                  <w:bCs/>
                  <w:color w:val="FFFFFF" w:themeColor="background1"/>
                </w:rPr>
                <w:delText>s</w:delText>
              </w:r>
            </w:del>
            <w:ins w:id="21" w:author="Wells, Lee (Northern Powergrid)" w:date="2024-09-12T13:36:00Z" w16du:dateUtc="2024-09-12T12:36:00Z">
              <w:r>
                <w:rPr>
                  <w:b/>
                  <w:bCs/>
                  <w:color w:val="FFFFFF" w:themeColor="background1"/>
                </w:rPr>
                <w:t>For</w:t>
              </w:r>
            </w:ins>
          </w:p>
        </w:tc>
        <w:tc>
          <w:tcPr>
            <w:tcW w:w="5172" w:type="dxa"/>
            <w:shd w:val="clear" w:color="auto" w:fill="AB1236"/>
            <w:tcPrChange w:id="22" w:author="Wells, Lee (Northern Powergrid)" w:date="2024-09-12T14:31:00Z" w16du:dateUtc="2024-09-12T13:31:00Z">
              <w:tcPr>
                <w:tcW w:w="4026" w:type="dxa"/>
                <w:gridSpan w:val="2"/>
                <w:shd w:val="clear" w:color="auto" w:fill="AB1236"/>
              </w:tcPr>
            </w:tcPrChange>
          </w:tcPr>
          <w:p w14:paraId="5011E440" w14:textId="1ED62FD9" w:rsidR="00B108FD" w:rsidRPr="0023724E" w:rsidRDefault="00B108FD">
            <w:pPr>
              <w:rPr>
                <w:b/>
                <w:bCs/>
                <w:color w:val="FFFFFF" w:themeColor="background1"/>
              </w:rPr>
            </w:pPr>
            <w:del w:id="23" w:author="Wells, Lee (Northern Powergrid)" w:date="2024-09-12T13:36:00Z" w16du:dateUtc="2024-09-12T12:36:00Z">
              <w:r w:rsidDel="002146CC">
                <w:rPr>
                  <w:b/>
                  <w:bCs/>
                  <w:color w:val="FFFFFF" w:themeColor="background1"/>
                </w:rPr>
                <w:delText>Con</w:delText>
              </w:r>
            </w:del>
            <w:del w:id="24" w:author="Wells, Lee (Northern Powergrid)" w:date="2024-09-12T09:12:00Z" w16du:dateUtc="2024-09-12T08:12:00Z">
              <w:r w:rsidDel="009B77DC">
                <w:rPr>
                  <w:b/>
                  <w:bCs/>
                  <w:color w:val="FFFFFF" w:themeColor="background1"/>
                </w:rPr>
                <w:delText>’</w:delText>
              </w:r>
            </w:del>
            <w:del w:id="25" w:author="Wells, Lee (Northern Powergrid)" w:date="2024-09-12T13:36:00Z" w16du:dateUtc="2024-09-12T12:36:00Z">
              <w:r w:rsidDel="002146CC">
                <w:rPr>
                  <w:b/>
                  <w:bCs/>
                  <w:color w:val="FFFFFF" w:themeColor="background1"/>
                </w:rPr>
                <w:delText>s</w:delText>
              </w:r>
            </w:del>
            <w:ins w:id="26" w:author="Wells, Lee (Northern Powergrid)" w:date="2024-09-12T13:36:00Z" w16du:dateUtc="2024-09-12T12:36:00Z">
              <w:r>
                <w:rPr>
                  <w:b/>
                  <w:bCs/>
                  <w:color w:val="FFFFFF" w:themeColor="background1"/>
                </w:rPr>
                <w:t>Against</w:t>
              </w:r>
            </w:ins>
          </w:p>
        </w:tc>
      </w:tr>
      <w:tr w:rsidR="00B108FD" w14:paraId="5E2D8E96" w14:textId="77777777" w:rsidTr="00AF6CDF">
        <w:trPr>
          <w:trHeight w:val="8194"/>
        </w:trPr>
        <w:tc>
          <w:tcPr>
            <w:tcW w:w="5171" w:type="dxa"/>
          </w:tcPr>
          <w:p w14:paraId="51933E24" w14:textId="2E2A51AE" w:rsidR="00D63BB0" w:rsidRDefault="00B108FD" w:rsidP="003E0498">
            <w:pPr>
              <w:pStyle w:val="ListParagraph"/>
              <w:numPr>
                <w:ilvl w:val="0"/>
                <w:numId w:val="1"/>
              </w:numPr>
              <w:ind w:left="325"/>
            </w:pPr>
            <w:r>
              <w:t>Removes distortions between Flexible Connection and a Curtailable Connection; the latter is not always available to a Customer of the former.</w:t>
            </w:r>
            <w:r w:rsidR="00D63BB0">
              <w:rPr>
                <w:rStyle w:val="EndnoteReference"/>
              </w:rPr>
              <w:endnoteReference w:id="1"/>
            </w:r>
          </w:p>
          <w:p w14:paraId="1C935D6F" w14:textId="27895450" w:rsidR="00D63BB0" w:rsidRDefault="00D63BB0" w:rsidP="003E0498">
            <w:pPr>
              <w:pStyle w:val="ListParagraph"/>
              <w:numPr>
                <w:ilvl w:val="0"/>
                <w:numId w:val="1"/>
              </w:numPr>
              <w:ind w:left="325"/>
            </w:pPr>
            <w:r>
              <w:t>Better supports efficient network development: otherwise risks inefficient Net Zero delivery.</w:t>
            </w:r>
            <w:r>
              <w:rPr>
                <w:rStyle w:val="EndnoteReference"/>
              </w:rPr>
              <w:endnoteReference w:id="2"/>
            </w:r>
          </w:p>
          <w:p w14:paraId="53A3C000" w14:textId="606E0D2B" w:rsidR="00D63BB0" w:rsidRDefault="00D63BB0" w:rsidP="003E0498">
            <w:pPr>
              <w:pStyle w:val="ListParagraph"/>
              <w:numPr>
                <w:ilvl w:val="0"/>
                <w:numId w:val="1"/>
              </w:numPr>
              <w:ind w:left="325"/>
            </w:pPr>
            <w:r>
              <w:t>A Curtailable Connection is principally intended to facilitate a quicker connection prior to Reinforcement being completed.</w:t>
            </w:r>
            <w:r>
              <w:rPr>
                <w:rStyle w:val="EndnoteReference"/>
              </w:rPr>
              <w:endnoteReference w:id="3"/>
            </w:r>
            <w:r>
              <w:t xml:space="preserve"> A Flexible Connection is already an effective and efficient enduring arrangement.</w:t>
            </w:r>
          </w:p>
          <w:p w14:paraId="791B5F54" w14:textId="67BAFD6A" w:rsidR="00D63BB0" w:rsidRDefault="00D63BB0" w:rsidP="003E0498">
            <w:pPr>
              <w:pStyle w:val="ListParagraph"/>
              <w:numPr>
                <w:ilvl w:val="0"/>
                <w:numId w:val="1"/>
              </w:numPr>
              <w:ind w:left="325"/>
            </w:pPr>
            <w:r>
              <w:t xml:space="preserve">A bespoke forecast of </w:t>
            </w:r>
            <w:ins w:id="36" w:author="Wells, Lee (Northern Powergrid)" w:date="2024-09-12T14:06:00Z" w16du:dateUtc="2024-09-12T13:06:00Z">
              <w:r>
                <w:t>c</w:t>
              </w:r>
            </w:ins>
            <w:del w:id="37" w:author="Wells, Lee (Northern Powergrid)" w:date="2024-09-12T14:06:00Z" w16du:dateUtc="2024-09-12T13:06:00Z">
              <w:r w:rsidDel="007E7A30">
                <w:delText>C</w:delText>
              </w:r>
            </w:del>
            <w:r>
              <w:t xml:space="preserve">urtailment </w:t>
            </w:r>
            <w:del w:id="38" w:author="Wells, Lee (Northern Powergrid)" w:date="2024-09-12T13:57:00Z" w16du:dateUtc="2024-09-12T12:57:00Z">
              <w:r w:rsidDel="00F03FA0">
                <w:delText xml:space="preserve">(likely more accurate than the Curtailment Limit) </w:delText>
              </w:r>
            </w:del>
            <w:r>
              <w:t>can/will be provided by the DNO/IDNO Party</w:t>
            </w:r>
            <w:ins w:id="39" w:author="Wells, Lee (Northern Powergrid)" w:date="2024-09-12T13:57:00Z" w16du:dateUtc="2024-09-12T12:57:00Z">
              <w:r>
                <w:t xml:space="preserve"> regardles</w:t>
              </w:r>
            </w:ins>
            <w:ins w:id="40" w:author="Wells, Lee (Northern Powergrid)" w:date="2024-09-12T13:58:00Z" w16du:dateUtc="2024-09-12T12:58:00Z">
              <w:r>
                <w:t>s (likely more accurate than the Curtailment Limit)</w:t>
              </w:r>
            </w:ins>
            <w:r>
              <w:t>.</w:t>
            </w:r>
          </w:p>
          <w:p w14:paraId="20A65DAB" w14:textId="0CD8C89D" w:rsidR="00D63BB0" w:rsidRDefault="00D63BB0" w:rsidP="00373B2E">
            <w:pPr>
              <w:pStyle w:val="ListParagraph"/>
              <w:numPr>
                <w:ilvl w:val="0"/>
                <w:numId w:val="1"/>
              </w:numPr>
              <w:ind w:left="325"/>
              <w:rPr>
                <w:ins w:id="41" w:author="Wells, Lee (Northern Powergrid)" w:date="2024-09-12T15:11:00Z" w16du:dateUtc="2024-09-12T14:11:00Z"/>
              </w:rPr>
            </w:pPr>
            <w:r>
              <w:t>Addressed impracticalities.</w:t>
            </w:r>
            <w:r>
              <w:rPr>
                <w:rStyle w:val="EndnoteReference"/>
              </w:rPr>
              <w:endnoteReference w:id="4"/>
            </w:r>
            <w:r>
              <w:t xml:space="preserve"> A Curtailable Connection requires lifetime management by a DNO/IDNO Party including quarterly reporting to the Customer. A Flexible Connection can largely be ‘fit and forget’; but network ‘access’ may be the same.</w:t>
            </w:r>
          </w:p>
          <w:p w14:paraId="37D14D60" w14:textId="36F88301" w:rsidR="00383488" w:rsidRDefault="00383488" w:rsidP="00373B2E">
            <w:pPr>
              <w:pStyle w:val="ListParagraph"/>
              <w:numPr>
                <w:ilvl w:val="0"/>
                <w:numId w:val="1"/>
              </w:numPr>
              <w:ind w:left="325"/>
            </w:pPr>
            <w:ins w:id="45" w:author="Wells, Lee (Northern Powergrid)" w:date="2024-09-12T15:11:00Z" w16du:dateUtc="2024-09-12T14:11:00Z">
              <w:r>
                <w:t xml:space="preserve">The practical concern that </w:t>
              </w:r>
              <w:r w:rsidR="00806814">
                <w:t>enduring Curtailable Connections may drive higher utilisation costs for Distribu</w:t>
              </w:r>
            </w:ins>
            <w:ins w:id="46" w:author="Wells, Lee (Northern Powergrid)" w:date="2024-09-12T15:12:00Z" w16du:dateUtc="2024-09-12T14:12:00Z">
              <w:r w:rsidR="00806814">
                <w:t>tion Flexibility Services</w:t>
              </w:r>
            </w:ins>
            <w:ins w:id="47" w:author="Wells, Lee (Northern Powergrid)" w:date="2024-09-12T15:11:00Z" w16du:dateUtc="2024-09-12T14:11:00Z">
              <w:r>
                <w:t xml:space="preserve"> </w:t>
              </w:r>
            </w:ins>
            <w:ins w:id="48" w:author="Wells, Lee (Northern Powergrid)" w:date="2024-09-12T15:12:00Z" w16du:dateUtc="2024-09-12T14:12:00Z">
              <w:r w:rsidR="006A3E0B">
                <w:t>risk impacting market liquidity</w:t>
              </w:r>
            </w:ins>
            <w:ins w:id="49" w:author="Wells, Lee (Northern Powergrid)" w:date="2024-09-12T15:15:00Z" w16du:dateUtc="2024-09-12T14:15:00Z">
              <w:r w:rsidR="00632EE4">
                <w:t xml:space="preserve"> – network operators</w:t>
              </w:r>
              <w:r w:rsidR="00373623">
                <w:t xml:space="preserve"> must monitor procurement costs which </w:t>
              </w:r>
            </w:ins>
            <w:ins w:id="50" w:author="Wells, Lee (Northern Powergrid)" w:date="2024-09-12T15:16:00Z" w16du:dateUtc="2024-09-12T14:16:00Z">
              <w:r w:rsidR="00373623">
                <w:t xml:space="preserve">in turn </w:t>
              </w:r>
            </w:ins>
            <w:ins w:id="51" w:author="Wells, Lee (Northern Powergrid)" w:date="2024-09-12T15:15:00Z" w16du:dateUtc="2024-09-12T14:15:00Z">
              <w:r w:rsidR="00373623">
                <w:t xml:space="preserve">impact the Exceeded </w:t>
              </w:r>
            </w:ins>
            <w:ins w:id="52" w:author="Wells, Lee (Northern Powergrid)" w:date="2024-09-12T15:16:00Z" w16du:dateUtc="2024-09-12T14:16:00Z">
              <w:r w:rsidR="00373623">
                <w:t>Curtailment Price.</w:t>
              </w:r>
              <w:r w:rsidR="00FA1EBD">
                <w:rPr>
                  <w:rStyle w:val="EndnoteReference"/>
                </w:rPr>
                <w:endnoteReference w:id="5"/>
              </w:r>
            </w:ins>
          </w:p>
          <w:p w14:paraId="36E6755B" w14:textId="7E497A05" w:rsidR="00D63BB0" w:rsidRDefault="00D63BB0" w:rsidP="009B42EF">
            <w:pPr>
              <w:pStyle w:val="ListParagraph"/>
              <w:numPr>
                <w:ilvl w:val="0"/>
                <w:numId w:val="1"/>
              </w:numPr>
              <w:ind w:left="325"/>
            </w:pPr>
            <w:r>
              <w:t xml:space="preserve">Addresses </w:t>
            </w:r>
            <w:ins w:id="57" w:author="Wells, Lee (Northern Powergrid)" w:date="2024-09-12T15:07:00Z" w16du:dateUtc="2024-09-12T14:07:00Z">
              <w:r w:rsidR="00AD56DD">
                <w:t xml:space="preserve">‘fairness’ issues including </w:t>
              </w:r>
            </w:ins>
            <w:r>
              <w:t>risk of ‘free-riding’ and on an ‘unlevel playing field’.</w:t>
            </w:r>
            <w:r>
              <w:rPr>
                <w:rStyle w:val="EndnoteReference"/>
              </w:rPr>
              <w:endnoteReference w:id="6"/>
            </w:r>
            <w:r>
              <w:t xml:space="preserve"> Mitigates increased cost socialisation.</w:t>
            </w:r>
            <w:ins w:id="68" w:author="Wells, Lee (Northern Powergrid)" w:date="2024-09-12T15:07:00Z" w16du:dateUtc="2024-09-12T14:07:00Z">
              <w:r w:rsidR="00AD56DD">
                <w:rPr>
                  <w:rStyle w:val="EndnoteReference"/>
                </w:rPr>
                <w:endnoteReference w:id="7"/>
              </w:r>
            </w:ins>
          </w:p>
          <w:p w14:paraId="617F4110" w14:textId="66FE2E26" w:rsidR="00D63BB0" w:rsidRDefault="00D63BB0" w:rsidP="009B42EF">
            <w:pPr>
              <w:pStyle w:val="ListParagraph"/>
              <w:numPr>
                <w:ilvl w:val="0"/>
                <w:numId w:val="1"/>
              </w:numPr>
              <w:ind w:left="325"/>
            </w:pPr>
            <w:r>
              <w:t>Removes opportunity to avoid network costs triggered by a connecting party; where the majority of Reinforcement is paid for by the DNO Party and recovered through Use of System Charges already.</w:t>
            </w:r>
          </w:p>
          <w:p w14:paraId="4449563C" w14:textId="58DDDCBD" w:rsidR="003F3939" w:rsidRDefault="00D63BB0" w:rsidP="003F3939">
            <w:pPr>
              <w:pStyle w:val="ListParagraph"/>
              <w:numPr>
                <w:ilvl w:val="0"/>
                <w:numId w:val="1"/>
              </w:numPr>
              <w:ind w:left="325"/>
              <w:rPr>
                <w:ins w:id="76" w:author="Wells, Lee (Northern Powergrid)" w:date="2024-09-12T14:40:00Z" w16du:dateUtc="2024-09-12T13:40:00Z"/>
              </w:rPr>
            </w:pPr>
            <w:ins w:id="77" w:author="Wells, Lee (Northern Powergrid)" w:date="2024-09-12T14:40:00Z" w16du:dateUtc="2024-09-12T13:40:00Z">
              <w:r>
                <w:t>Whilst the High-Cost Project Threshold provides some protection to networks for</w:t>
              </w:r>
            </w:ins>
            <w:ins w:id="78" w:author="Wells, Lee (Northern Powergrid)" w:date="2024-09-12T14:41:00Z" w16du:dateUtc="2024-09-12T13:41:00Z">
              <w:r>
                <w:t xml:space="preserve"> disproportionate investment needs relative to capacity requirements</w:t>
              </w:r>
            </w:ins>
            <w:ins w:id="79" w:author="Wells, Lee (Northern Powergrid)" w:date="2024-09-12T14:50:00Z" w16du:dateUtc="2024-09-12T13:50:00Z">
              <w:r w:rsidR="00A325B9">
                <w:t xml:space="preserve"> (</w:t>
              </w:r>
            </w:ins>
            <w:ins w:id="80" w:author="Wells, Lee (Northern Powergrid)" w:date="2024-09-12T14:59:00Z" w16du:dateUtc="2024-09-12T13:59:00Z">
              <w:r w:rsidR="002F70E9">
                <w:t xml:space="preserve">increasing costs to the Customer), </w:t>
              </w:r>
            </w:ins>
            <w:ins w:id="81" w:author="Wells, Lee (Northern Powergrid)" w:date="2024-09-12T14:41:00Z" w16du:dateUtc="2024-09-12T13:41:00Z">
              <w:r>
                <w:t>a</w:t>
              </w:r>
            </w:ins>
            <w:ins w:id="82" w:author="Wells, Lee (Northern Powergrid)" w:date="2024-09-12T14:42:00Z" w16du:dateUtc="2024-09-12T13:42:00Z">
              <w:r>
                <w:t>n eligible</w:t>
              </w:r>
            </w:ins>
            <w:ins w:id="83" w:author="Wells, Lee (Northern Powergrid)" w:date="2024-09-12T14:41:00Z" w16du:dateUtc="2024-09-12T13:41:00Z">
              <w:r>
                <w:t xml:space="preserve"> Customer can choose to not pay this and </w:t>
              </w:r>
            </w:ins>
            <w:ins w:id="84" w:author="Wells, Lee (Northern Powergrid)" w:date="2024-09-12T14:42:00Z" w16du:dateUtc="2024-09-12T13:42:00Z">
              <w:r>
                <w:t>opt for an enduring Curtailable Connection.</w:t>
              </w:r>
            </w:ins>
          </w:p>
          <w:p w14:paraId="63DA30D2" w14:textId="6248569E" w:rsidR="00D63BB0" w:rsidRDefault="00D63BB0" w:rsidP="009B42EF">
            <w:pPr>
              <w:pStyle w:val="ListParagraph"/>
              <w:numPr>
                <w:ilvl w:val="0"/>
                <w:numId w:val="1"/>
              </w:numPr>
              <w:ind w:left="325"/>
            </w:pPr>
            <w:r>
              <w:t>Addresses principle issues regardless of proportionality.</w:t>
            </w:r>
            <w:r>
              <w:rPr>
                <w:rStyle w:val="EndnoteReference"/>
              </w:rPr>
              <w:endnoteReference w:id="8"/>
            </w:r>
          </w:p>
        </w:tc>
        <w:tc>
          <w:tcPr>
            <w:tcW w:w="5172" w:type="dxa"/>
          </w:tcPr>
          <w:p w14:paraId="35B650EE" w14:textId="76D86307" w:rsidR="00D63BB0" w:rsidRDefault="00D63BB0" w:rsidP="003E0498">
            <w:pPr>
              <w:pStyle w:val="ListParagraph"/>
              <w:numPr>
                <w:ilvl w:val="0"/>
                <w:numId w:val="1"/>
              </w:numPr>
              <w:ind w:left="325"/>
            </w:pPr>
            <w:r>
              <w:t>Removes protection for the Customer via the Curtailment Limit and potential annual payment</w:t>
            </w:r>
            <w:ins w:id="87" w:author="Wells, Lee (Northern Powergrid)" w:date="2024-09-12T10:33:00Z" w16du:dateUtc="2024-09-12T09:33:00Z">
              <w:r>
                <w:t>.</w:t>
              </w:r>
            </w:ins>
            <w:r>
              <w:rPr>
                <w:rStyle w:val="EndnoteReference"/>
              </w:rPr>
              <w:endnoteReference w:id="9"/>
            </w:r>
            <w:del w:id="90" w:author="Wells, Lee (Northern Powergrid)" w:date="2024-09-12T10:33:00Z" w16du:dateUtc="2024-09-12T09:33:00Z">
              <w:r w:rsidDel="000622C4">
                <w:delText>.</w:delText>
              </w:r>
            </w:del>
            <w:r>
              <w:t xml:space="preserve"> A Customer is more likely to accept enduring ‘access’ that can be constrained by the DNO/IDNO Party when the risk is better defined.</w:t>
            </w:r>
            <w:r>
              <w:rPr>
                <w:rStyle w:val="EndnoteReference"/>
              </w:rPr>
              <w:endnoteReference w:id="10"/>
            </w:r>
          </w:p>
          <w:p w14:paraId="6F5E8314" w14:textId="7CB4F55F" w:rsidR="00D63BB0" w:rsidRDefault="00D63BB0" w:rsidP="003E0498">
            <w:pPr>
              <w:pStyle w:val="ListParagraph"/>
              <w:numPr>
                <w:ilvl w:val="0"/>
                <w:numId w:val="1"/>
              </w:numPr>
              <w:ind w:left="325"/>
              <w:rPr>
                <w:ins w:id="94" w:author="Wells, Lee (Northern Powergrid)" w:date="2024-09-12T14:27:00Z" w16du:dateUtc="2024-09-12T13:27:00Z"/>
              </w:rPr>
            </w:pPr>
            <w:ins w:id="95" w:author="Wells, Lee (Northern Powergrid)" w:date="2024-09-12T14:28:00Z" w16du:dateUtc="2024-09-12T13:28:00Z">
              <w:r>
                <w:t>Connecting a Customer quicker with enduring protections provide</w:t>
              </w:r>
            </w:ins>
            <w:ins w:id="96" w:author="Wells, Lee (Northern Powergrid)" w:date="2024-09-12T14:29:00Z" w16du:dateUtc="2024-09-12T13:29:00Z">
              <w:r>
                <w:t>s assurances to the Customer and may accelerate the transition to Net Zero.</w:t>
              </w:r>
            </w:ins>
          </w:p>
          <w:p w14:paraId="0F8E8926" w14:textId="4FFE71BF" w:rsidR="00D63BB0" w:rsidRDefault="00D63BB0" w:rsidP="003E0498">
            <w:pPr>
              <w:pStyle w:val="ListParagraph"/>
              <w:numPr>
                <w:ilvl w:val="0"/>
                <w:numId w:val="1"/>
              </w:numPr>
              <w:ind w:left="325"/>
            </w:pPr>
            <w:r>
              <w:t xml:space="preserve">Paying a Customer with an enduring Curtailable Connection (that may have refused to contribute to the cost of Reinforcement) may </w:t>
            </w:r>
            <w:del w:id="97" w:author="Wells, Lee (Northern Powergrid)" w:date="2024-09-12T14:17:00Z" w16du:dateUtc="2024-09-12T13:17:00Z">
              <w:r w:rsidDel="00394EBC">
                <w:delText xml:space="preserve">in practice </w:delText>
              </w:r>
            </w:del>
            <w:r>
              <w:t>never happen.</w:t>
            </w:r>
            <w:r>
              <w:rPr>
                <w:rStyle w:val="EndnoteReference"/>
              </w:rPr>
              <w:endnoteReference w:id="11"/>
            </w:r>
          </w:p>
          <w:p w14:paraId="48CB7BE5" w14:textId="77777777" w:rsidR="00D63BB0" w:rsidRDefault="00D63BB0" w:rsidP="003E0498">
            <w:pPr>
              <w:pStyle w:val="ListParagraph"/>
              <w:numPr>
                <w:ilvl w:val="0"/>
                <w:numId w:val="1"/>
              </w:numPr>
              <w:ind w:left="325"/>
            </w:pPr>
            <w:r>
              <w:t>Proportionally, there are limited number of Curtailable Connections.</w:t>
            </w:r>
          </w:p>
          <w:p w14:paraId="19DC8173" w14:textId="77777777" w:rsidR="00D63BB0" w:rsidRDefault="00D63BB0" w:rsidP="00832F37">
            <w:pPr>
              <w:pStyle w:val="ListParagraph"/>
              <w:numPr>
                <w:ilvl w:val="0"/>
                <w:numId w:val="1"/>
              </w:numPr>
              <w:ind w:left="325"/>
              <w:rPr>
                <w:ins w:id="103" w:author="Wells, Lee (Northern Powergrid)" w:date="2024-09-12T14:04:00Z" w16du:dateUtc="2024-09-12T13:04:00Z"/>
              </w:rPr>
            </w:pPr>
            <w:r>
              <w:t>Further, a Customer may be more likely to want a Curtailment End Date, and therefore convert to a Non-Curtailable Connection (the Access SCR Decision resulted in the cost of Reinforcement generally being socialised).</w:t>
            </w:r>
          </w:p>
          <w:p w14:paraId="6C79EF2D" w14:textId="3CAAEC9E" w:rsidR="00D63BB0" w:rsidRDefault="00D63BB0" w:rsidP="00832F37">
            <w:pPr>
              <w:pStyle w:val="ListParagraph"/>
              <w:numPr>
                <w:ilvl w:val="0"/>
                <w:numId w:val="1"/>
              </w:numPr>
              <w:ind w:left="325"/>
              <w:rPr>
                <w:ins w:id="104" w:author="Wells, Lee (Northern Powergrid)" w:date="2024-09-12T10:30:00Z" w16du:dateUtc="2024-09-12T09:30:00Z"/>
              </w:rPr>
            </w:pPr>
            <w:ins w:id="105" w:author="Wells, Lee (Northern Powergrid)" w:date="2024-09-12T14:05:00Z" w16du:dateUtc="2024-09-12T13:05:00Z">
              <w:r>
                <w:t xml:space="preserve">The accuracy of the </w:t>
              </w:r>
            </w:ins>
            <w:ins w:id="106" w:author="Wells, Lee (Northern Powergrid)" w:date="2024-09-12T14:04:00Z" w16du:dateUtc="2024-09-12T13:04:00Z">
              <w:r w:rsidRPr="009A03D7">
                <w:t xml:space="preserve">Curtailment Limit accuracy </w:t>
              </w:r>
            </w:ins>
            <w:ins w:id="107" w:author="Wells, Lee (Northern Powergrid)" w:date="2024-09-12T14:05:00Z" w16du:dateUtc="2024-09-12T13:05:00Z">
              <w:r>
                <w:t xml:space="preserve">is a direct output of the provisions of </w:t>
              </w:r>
            </w:ins>
            <w:ins w:id="108" w:author="Wells, Lee (Northern Powergrid)" w:date="2024-09-12T14:04:00Z" w16du:dateUtc="2024-09-12T13:04:00Z">
              <w:r w:rsidRPr="009A03D7">
                <w:t>DCUSA Schedule 2D</w:t>
              </w:r>
            </w:ins>
            <w:ins w:id="109" w:author="Wells, Lee (Northern Powergrid)" w:date="2024-09-12T14:05:00Z" w16du:dateUtc="2024-09-12T13:05:00Z">
              <w:r>
                <w:t xml:space="preserve"> – and could therefore be brought into line with a </w:t>
              </w:r>
            </w:ins>
            <w:ins w:id="110" w:author="Wells, Lee (Northern Powergrid)" w:date="2024-09-12T14:06:00Z" w16du:dateUtc="2024-09-12T13:06:00Z">
              <w:r>
                <w:t>forecast of curtailment.</w:t>
              </w:r>
              <w:r>
                <w:rPr>
                  <w:rStyle w:val="EndnoteReference"/>
                </w:rPr>
                <w:endnoteReference w:id="12"/>
              </w:r>
            </w:ins>
          </w:p>
          <w:p w14:paraId="492AA713" w14:textId="2ADE1624" w:rsidR="00D63BB0" w:rsidRDefault="00D63BB0" w:rsidP="00832F37">
            <w:pPr>
              <w:pStyle w:val="ListParagraph"/>
              <w:numPr>
                <w:ilvl w:val="0"/>
                <w:numId w:val="1"/>
              </w:numPr>
              <w:ind w:left="325"/>
              <w:rPr>
                <w:ins w:id="114" w:author="Wells, Lee (Northern Powergrid)" w:date="2024-09-12T10:37:00Z" w16du:dateUtc="2024-09-12T09:37:00Z"/>
              </w:rPr>
            </w:pPr>
            <w:ins w:id="115" w:author="Wells, Lee (Northern Powergrid)" w:date="2024-09-12T13:59:00Z" w16du:dateUtc="2024-09-12T12:59:00Z">
              <w:r>
                <w:t xml:space="preserve">A </w:t>
              </w:r>
            </w:ins>
            <w:ins w:id="116" w:author="Wells, Lee (Northern Powergrid)" w:date="2024-09-12T10:33:00Z" w16du:dateUtc="2024-09-12T09:33:00Z">
              <w:r>
                <w:t>‘</w:t>
              </w:r>
            </w:ins>
            <w:ins w:id="117" w:author="Wells, Lee (Northern Powergrid)" w:date="2024-09-12T13:59:00Z" w16du:dateUtc="2024-09-12T12:59:00Z">
              <w:r>
                <w:t>f</w:t>
              </w:r>
            </w:ins>
            <w:ins w:id="118" w:author="Wells, Lee (Northern Powergrid)" w:date="2024-09-12T10:33:00Z" w16du:dateUtc="2024-09-12T09:33:00Z">
              <w:r>
                <w:t xml:space="preserve">it and forget’ </w:t>
              </w:r>
            </w:ins>
            <w:ins w:id="119" w:author="Wells, Lee (Northern Powergrid)" w:date="2024-09-12T13:59:00Z" w16du:dateUtc="2024-09-12T12:59:00Z">
              <w:r>
                <w:t xml:space="preserve">approach </w:t>
              </w:r>
            </w:ins>
            <w:ins w:id="120" w:author="Wells, Lee (Northern Powergrid)" w:date="2024-09-12T14:04:00Z" w16du:dateUtc="2024-09-12T13:04:00Z">
              <w:r>
                <w:t xml:space="preserve">must be </w:t>
              </w:r>
            </w:ins>
            <w:ins w:id="121" w:author="Wells, Lee (Northern Powergrid)" w:date="2024-09-12T13:59:00Z" w16du:dateUtc="2024-09-12T12:59:00Z">
              <w:r>
                <w:t xml:space="preserve">transparent </w:t>
              </w:r>
            </w:ins>
            <w:ins w:id="122" w:author="Wells, Lee (Northern Powergrid)" w:date="2024-09-12T14:00:00Z" w16du:dateUtc="2024-09-12T13:00:00Z">
              <w:r>
                <w:t>to understand customer and network impacts.</w:t>
              </w:r>
              <w:r>
                <w:rPr>
                  <w:rStyle w:val="EndnoteReference"/>
                </w:rPr>
                <w:endnoteReference w:id="13"/>
              </w:r>
            </w:ins>
          </w:p>
          <w:p w14:paraId="032867B2" w14:textId="77777777" w:rsidR="00B108FD" w:rsidRDefault="00B108FD" w:rsidP="00832F37">
            <w:pPr>
              <w:pStyle w:val="ListParagraph"/>
              <w:numPr>
                <w:ilvl w:val="0"/>
                <w:numId w:val="1"/>
              </w:numPr>
              <w:ind w:left="325"/>
            </w:pPr>
            <w:ins w:id="133" w:author="Wells, Lee (Northern Powergrid)" w:date="2024-09-12T14:11:00Z" w16du:dateUtc="2024-09-12T13:11:00Z">
              <w:r>
                <w:t xml:space="preserve">The impracticality concerns, specifically the enduring appropriateness </w:t>
              </w:r>
            </w:ins>
            <w:ins w:id="134" w:author="Wells, Lee (Northern Powergrid)" w:date="2024-09-12T14:12:00Z" w16du:dateUtc="2024-09-12T13:12:00Z">
              <w:r>
                <w:t>of the Curtailment Limit (i.e. reflecting changing network conditions)</w:t>
              </w:r>
            </w:ins>
            <w:ins w:id="135" w:author="Wells, Lee (Northern Powergrid)" w:date="2024-09-12T14:15:00Z" w16du:dateUtc="2024-09-12T13:15:00Z">
              <w:r>
                <w:t>,</w:t>
              </w:r>
            </w:ins>
            <w:ins w:id="136" w:author="Wells, Lee (Northern Powergrid)" w:date="2024-09-12T14:12:00Z" w16du:dateUtc="2024-09-12T13:12:00Z">
              <w:r>
                <w:t xml:space="preserve"> may be more weighted towards import constraints</w:t>
              </w:r>
            </w:ins>
            <w:ins w:id="137" w:author="Wells, Lee (Northern Powergrid)" w:date="2024-09-12T14:13:00Z" w16du:dateUtc="2024-09-12T13:13:00Z">
              <w:r>
                <w:t>.</w:t>
              </w:r>
            </w:ins>
          </w:p>
          <w:p w14:paraId="401EDA6D" w14:textId="5E648E2B" w:rsidR="00B108FD" w:rsidRPr="00925CE9" w:rsidDel="00B108FD" w:rsidRDefault="00925CE9" w:rsidP="003E0498">
            <w:pPr>
              <w:pStyle w:val="ListParagraph"/>
              <w:numPr>
                <w:ilvl w:val="0"/>
                <w:numId w:val="1"/>
              </w:numPr>
              <w:ind w:left="325"/>
              <w:rPr>
                <w:del w:id="138" w:author="Wells, Lee (Northern Powergrid)" w:date="2024-09-12T14:31:00Z" w16du:dateUtc="2024-09-12T13:31:00Z"/>
                <w:rPrChange w:id="139" w:author="Wells, Lee (Northern Powergrid)" w:date="2024-09-12T14:32:00Z" w16du:dateUtc="2024-09-12T13:32:00Z">
                  <w:rPr>
                    <w:del w:id="140" w:author="Wells, Lee (Northern Powergrid)" w:date="2024-09-12T14:31:00Z" w16du:dateUtc="2024-09-12T13:31:00Z"/>
                    <w:highlight w:val="yellow"/>
                  </w:rPr>
                </w:rPrChange>
              </w:rPr>
            </w:pPr>
            <w:ins w:id="141" w:author="Wells, Lee (Northern Powergrid)" w:date="2024-09-12T14:32:00Z" w16du:dateUtc="2024-09-12T13:32:00Z">
              <w:r w:rsidRPr="00925CE9">
                <w:rPr>
                  <w:rPrChange w:id="142" w:author="Wells, Lee (Northern Powergrid)" w:date="2024-09-12T14:32:00Z" w16du:dateUtc="2024-09-12T13:32:00Z">
                    <w:rPr>
                      <w:highlight w:val="yellow"/>
                    </w:rPr>
                  </w:rPrChange>
                </w:rPr>
                <w:t>Trigg</w:t>
              </w:r>
              <w:r>
                <w:t xml:space="preserve">ering Reinforcement not paid for by the Customer of an </w:t>
              </w:r>
            </w:ins>
            <w:ins w:id="143" w:author="Wells, Lee (Northern Powergrid)" w:date="2024-09-12T14:33:00Z" w16du:dateUtc="2024-09-12T13:33:00Z">
              <w:r>
                <w:t>enduring Curtailable Connection</w:t>
              </w:r>
              <w:r w:rsidR="002A3AF8">
                <w:t xml:space="preserve"> could be viewed as economical: an assessment would be carried out to determine if it is more economical to Reinforce or procur</w:t>
              </w:r>
              <w:r w:rsidR="00774307">
                <w:t>e Distribution Flexi</w:t>
              </w:r>
            </w:ins>
            <w:ins w:id="144" w:author="Wells, Lee (Northern Powergrid)" w:date="2024-09-12T14:34:00Z" w16du:dateUtc="2024-09-12T13:34:00Z">
              <w:r w:rsidR="00774307">
                <w:t>bility Service</w:t>
              </w:r>
            </w:ins>
            <w:ins w:id="145" w:author="Wells, Lee (Northern Powergrid)" w:date="2024-09-12T15:12:00Z" w16du:dateUtc="2024-09-12T14:12:00Z">
              <w:r w:rsidR="009F4687">
                <w:t>s</w:t>
              </w:r>
            </w:ins>
            <w:ins w:id="146" w:author="Wells, Lee (Northern Powergrid)" w:date="2024-09-12T14:34:00Z" w16du:dateUtc="2024-09-12T13:34:00Z">
              <w:r w:rsidR="00774307">
                <w:t>.</w:t>
              </w:r>
            </w:ins>
            <w:ins w:id="147" w:author="Wells, Lee (Northern Powergrid)" w:date="2024-09-12T14:46:00Z" w16du:dateUtc="2024-09-12T13:46:00Z">
              <w:r w:rsidR="00690020">
                <w:rPr>
                  <w:rStyle w:val="EndnoteReference"/>
                </w:rPr>
                <w:endnoteReference w:id="14"/>
              </w:r>
              <w:r w:rsidR="00690020" w:rsidRPr="00690020" w:rsidDel="00B108FD">
                <w:t xml:space="preserve"> </w:t>
              </w:r>
            </w:ins>
            <w:del w:id="149" w:author="Wells, Lee (Northern Powergrid)" w:date="2024-09-12T14:31:00Z" w16du:dateUtc="2024-09-12T13:31:00Z">
              <w:r w:rsidR="00B108FD" w:rsidRPr="00925CE9" w:rsidDel="00B108FD">
                <w:rPr>
                  <w:rPrChange w:id="150" w:author="Wells, Lee (Northern Powergrid)" w:date="2024-09-12T14:32:00Z" w16du:dateUtc="2024-09-12T13:32:00Z">
                    <w:rPr>
                      <w:highlight w:val="yellow"/>
                    </w:rPr>
                  </w:rPrChange>
                </w:rPr>
                <w:delText>…</w:delText>
              </w:r>
            </w:del>
          </w:p>
          <w:p w14:paraId="448FDD67" w14:textId="36E86DC2" w:rsidR="00B108FD" w:rsidRPr="00925CE9" w:rsidRDefault="00B108FD" w:rsidP="003E0498">
            <w:pPr>
              <w:pStyle w:val="ListParagraph"/>
              <w:numPr>
                <w:ilvl w:val="0"/>
                <w:numId w:val="1"/>
              </w:numPr>
              <w:ind w:left="325"/>
            </w:pPr>
            <w:del w:id="151" w:author="Wells, Lee (Northern Powergrid)" w:date="2024-09-12T14:31:00Z" w16du:dateUtc="2024-09-12T13:31:00Z">
              <w:r w:rsidRPr="00925CE9" w:rsidDel="00B108FD">
                <w:rPr>
                  <w:rPrChange w:id="152" w:author="Wells, Lee (Northern Powergrid)" w:date="2024-09-12T14:32:00Z" w16du:dateUtc="2024-09-12T13:32:00Z">
                    <w:rPr>
                      <w:highlight w:val="yellow"/>
                    </w:rPr>
                  </w:rPrChange>
                </w:rPr>
                <w:delText>…</w:delText>
              </w:r>
            </w:del>
          </w:p>
        </w:tc>
      </w:tr>
    </w:tbl>
    <w:p w14:paraId="6C340FA6" w14:textId="6A69A7BC" w:rsidR="00301EF0" w:rsidRPr="00B1558C" w:rsidRDefault="00301EF0" w:rsidP="00301EF0">
      <w:pPr>
        <w:rPr>
          <w:b/>
          <w:bCs/>
          <w:sz w:val="28"/>
          <w:szCs w:val="28"/>
        </w:rPr>
      </w:pPr>
      <w:r>
        <w:br w:type="page"/>
      </w:r>
      <w:r w:rsidRPr="00B1558C">
        <w:rPr>
          <w:b/>
          <w:bCs/>
          <w:sz w:val="28"/>
          <w:szCs w:val="28"/>
        </w:rPr>
        <w:lastRenderedPageBreak/>
        <w:t>DCP 442 ‘Aligning enduring flexible connections’</w:t>
      </w:r>
    </w:p>
    <w:p w14:paraId="24493C82" w14:textId="54394995" w:rsidR="00301EF0" w:rsidRDefault="00301EF0" w:rsidP="00301EF0">
      <w:pPr>
        <w:rPr>
          <w:b/>
          <w:bCs/>
        </w:rPr>
      </w:pPr>
      <w:r w:rsidRPr="00B1558C">
        <w:rPr>
          <w:b/>
          <w:bCs/>
        </w:rPr>
        <w:t>Action 01/0</w:t>
      </w:r>
      <w:r>
        <w:rPr>
          <w:b/>
          <w:bCs/>
        </w:rPr>
        <w:t>2</w:t>
      </w:r>
      <w:r w:rsidRPr="00B1558C">
        <w:rPr>
          <w:b/>
          <w:bCs/>
        </w:rPr>
        <w:t xml:space="preserve">: </w:t>
      </w:r>
      <w:r>
        <w:rPr>
          <w:b/>
          <w:bCs/>
        </w:rPr>
        <w:t>Options</w:t>
      </w:r>
      <w:r w:rsidRPr="00B1558C">
        <w:rPr>
          <w:b/>
          <w:bCs/>
        </w:rPr>
        <w:t xml:space="preserve"> </w:t>
      </w:r>
      <w:del w:id="153" w:author="Wells, Lee (Northern Powergrid)" w:date="2024-09-12T13:36:00Z" w16du:dateUtc="2024-09-12T12:36:00Z">
        <w:r w:rsidRPr="00B1558C" w:rsidDel="002146CC">
          <w:rPr>
            <w:b/>
            <w:bCs/>
          </w:rPr>
          <w:delText>matrix</w:delText>
        </w:r>
        <w:r w:rsidR="0008565D" w:rsidDel="002146CC">
          <w:rPr>
            <w:b/>
            <w:bCs/>
          </w:rPr>
          <w:delText xml:space="preserve"> </w:delText>
        </w:r>
      </w:del>
      <w:ins w:id="154" w:author="Wells, Lee (Northern Powergrid)" w:date="2024-09-12T13:36:00Z" w16du:dateUtc="2024-09-12T12:36:00Z">
        <w:r w:rsidR="002146CC">
          <w:rPr>
            <w:b/>
            <w:bCs/>
          </w:rPr>
          <w:t xml:space="preserve">assessment </w:t>
        </w:r>
      </w:ins>
      <w:r w:rsidR="0008565D">
        <w:rPr>
          <w:b/>
          <w:bCs/>
        </w:rPr>
        <w:t>(relative to the baseline for options 2-</w:t>
      </w:r>
      <w:ins w:id="155" w:author="Wells, Lee (Northern Powergrid)" w:date="2024-09-12T13:34:00Z" w16du:dateUtc="2024-09-12T12:34:00Z">
        <w:r w:rsidR="007A014A">
          <w:rPr>
            <w:b/>
            <w:bCs/>
          </w:rPr>
          <w:t>4</w:t>
        </w:r>
      </w:ins>
      <w:del w:id="156" w:author="Wells, Lee (Northern Powergrid)" w:date="2024-09-12T13:34:00Z" w16du:dateUtc="2024-09-12T12:34:00Z">
        <w:r w:rsidR="0008565D" w:rsidDel="007A014A">
          <w:rPr>
            <w:b/>
            <w:bCs/>
          </w:rPr>
          <w:delText>5</w:delText>
        </w:r>
      </w:del>
      <w:r w:rsidR="0008565D">
        <w:rPr>
          <w:b/>
          <w:bCs/>
        </w:rP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405"/>
        <w:gridCol w:w="4025"/>
        <w:gridCol w:w="4026"/>
      </w:tblGrid>
      <w:tr w:rsidR="00301EF0" w14:paraId="2F28838D" w14:textId="77777777" w:rsidTr="00531EE5">
        <w:tc>
          <w:tcPr>
            <w:tcW w:w="2405" w:type="dxa"/>
            <w:shd w:val="clear" w:color="auto" w:fill="AB1236"/>
          </w:tcPr>
          <w:p w14:paraId="28A2FB9A" w14:textId="3E85C0F7" w:rsidR="00301EF0" w:rsidRPr="0023724E" w:rsidRDefault="00E76465" w:rsidP="00531EE5">
            <w:pPr>
              <w:rPr>
                <w:b/>
                <w:bCs/>
                <w:color w:val="FFFFFF" w:themeColor="background1"/>
              </w:rPr>
            </w:pPr>
            <w:r>
              <w:rPr>
                <w:b/>
                <w:bCs/>
                <w:color w:val="FFFFFF" w:themeColor="background1"/>
              </w:rPr>
              <w:t>Option</w:t>
            </w:r>
          </w:p>
        </w:tc>
        <w:tc>
          <w:tcPr>
            <w:tcW w:w="4025" w:type="dxa"/>
            <w:shd w:val="clear" w:color="auto" w:fill="AB1236"/>
          </w:tcPr>
          <w:p w14:paraId="0F9B1B84" w14:textId="00CB3675" w:rsidR="00301EF0" w:rsidRPr="0023724E" w:rsidRDefault="00301EF0" w:rsidP="00531EE5">
            <w:pPr>
              <w:rPr>
                <w:b/>
                <w:bCs/>
                <w:color w:val="FFFFFF" w:themeColor="background1"/>
              </w:rPr>
            </w:pPr>
            <w:del w:id="157" w:author="Wells, Lee (Northern Powergrid)" w:date="2024-09-12T13:36:00Z" w16du:dateUtc="2024-09-12T12:36:00Z">
              <w:r w:rsidRPr="0023724E" w:rsidDel="0059095F">
                <w:rPr>
                  <w:b/>
                  <w:bCs/>
                  <w:color w:val="FFFFFF" w:themeColor="background1"/>
                </w:rPr>
                <w:delText>Pro</w:delText>
              </w:r>
            </w:del>
            <w:del w:id="158" w:author="Wells, Lee (Northern Powergrid)" w:date="2024-09-12T09:13:00Z" w16du:dateUtc="2024-09-12T08:13:00Z">
              <w:r w:rsidR="00FD5C50" w:rsidDel="009B77DC">
                <w:rPr>
                  <w:b/>
                  <w:bCs/>
                  <w:color w:val="FFFFFF" w:themeColor="background1"/>
                </w:rPr>
                <w:delText>’</w:delText>
              </w:r>
            </w:del>
            <w:del w:id="159" w:author="Wells, Lee (Northern Powergrid)" w:date="2024-09-12T13:36:00Z" w16du:dateUtc="2024-09-12T12:36:00Z">
              <w:r w:rsidR="00FD5C50" w:rsidDel="0059095F">
                <w:rPr>
                  <w:b/>
                  <w:bCs/>
                  <w:color w:val="FFFFFF" w:themeColor="background1"/>
                </w:rPr>
                <w:delText>s</w:delText>
              </w:r>
            </w:del>
            <w:ins w:id="160" w:author="Wells, Lee (Northern Powergrid)" w:date="2024-09-12T13:36:00Z" w16du:dateUtc="2024-09-12T12:36:00Z">
              <w:r w:rsidR="0059095F">
                <w:rPr>
                  <w:b/>
                  <w:bCs/>
                  <w:color w:val="FFFFFF" w:themeColor="background1"/>
                </w:rPr>
                <w:t>For</w:t>
              </w:r>
            </w:ins>
          </w:p>
        </w:tc>
        <w:tc>
          <w:tcPr>
            <w:tcW w:w="4026" w:type="dxa"/>
            <w:shd w:val="clear" w:color="auto" w:fill="AB1236"/>
          </w:tcPr>
          <w:p w14:paraId="4C7B3EE4" w14:textId="510D71E9" w:rsidR="00301EF0" w:rsidRPr="0023724E" w:rsidRDefault="00301EF0" w:rsidP="00531EE5">
            <w:pPr>
              <w:rPr>
                <w:b/>
                <w:bCs/>
                <w:color w:val="FFFFFF" w:themeColor="background1"/>
              </w:rPr>
            </w:pPr>
            <w:del w:id="161" w:author="Wells, Lee (Northern Powergrid)" w:date="2024-09-12T13:36:00Z" w16du:dateUtc="2024-09-12T12:36:00Z">
              <w:r w:rsidRPr="0023724E" w:rsidDel="0059095F">
                <w:rPr>
                  <w:b/>
                  <w:bCs/>
                  <w:color w:val="FFFFFF" w:themeColor="background1"/>
                </w:rPr>
                <w:delText>Con</w:delText>
              </w:r>
            </w:del>
            <w:del w:id="162" w:author="Wells, Lee (Northern Powergrid)" w:date="2024-09-12T09:13:00Z" w16du:dateUtc="2024-09-12T08:13:00Z">
              <w:r w:rsidR="00FD5C50" w:rsidDel="009B77DC">
                <w:rPr>
                  <w:b/>
                  <w:bCs/>
                  <w:color w:val="FFFFFF" w:themeColor="background1"/>
                </w:rPr>
                <w:delText>’</w:delText>
              </w:r>
            </w:del>
            <w:del w:id="163" w:author="Wells, Lee (Northern Powergrid)" w:date="2024-09-12T13:36:00Z" w16du:dateUtc="2024-09-12T12:36:00Z">
              <w:r w:rsidR="00FD5C50" w:rsidDel="0059095F">
                <w:rPr>
                  <w:b/>
                  <w:bCs/>
                  <w:color w:val="FFFFFF" w:themeColor="background1"/>
                </w:rPr>
                <w:delText>s</w:delText>
              </w:r>
            </w:del>
            <w:ins w:id="164" w:author="Wells, Lee (Northern Powergrid)" w:date="2024-09-12T13:36:00Z" w16du:dateUtc="2024-09-12T12:36:00Z">
              <w:r w:rsidR="0059095F">
                <w:rPr>
                  <w:b/>
                  <w:bCs/>
                  <w:color w:val="FFFFFF" w:themeColor="background1"/>
                </w:rPr>
                <w:t>Against</w:t>
              </w:r>
            </w:ins>
          </w:p>
        </w:tc>
      </w:tr>
      <w:tr w:rsidR="00301EF0" w14:paraId="2D686540" w14:textId="77777777" w:rsidTr="0008565D">
        <w:tc>
          <w:tcPr>
            <w:tcW w:w="2405" w:type="dxa"/>
            <w:shd w:val="clear" w:color="auto" w:fill="D9D9D9" w:themeFill="background1" w:themeFillShade="D9"/>
          </w:tcPr>
          <w:p w14:paraId="404B8014" w14:textId="37C426D3" w:rsidR="00301EF0" w:rsidRDefault="00E76465" w:rsidP="0054630F">
            <w:pPr>
              <w:pStyle w:val="ListParagraph"/>
              <w:numPr>
                <w:ilvl w:val="0"/>
                <w:numId w:val="2"/>
              </w:numPr>
              <w:ind w:left="309"/>
            </w:pPr>
            <w:r>
              <w:t xml:space="preserve">As </w:t>
            </w:r>
            <w:r w:rsidRPr="00401910">
              <w:rPr>
                <w:b/>
                <w:bCs/>
              </w:rPr>
              <w:t>proposed</w:t>
            </w:r>
            <w:r w:rsidR="0054630F">
              <w:t xml:space="preserve"> (enduring </w:t>
            </w:r>
            <w:r w:rsidR="003A535A">
              <w:t>Flexible</w:t>
            </w:r>
            <w:r w:rsidR="0054630F">
              <w:t xml:space="preserve"> Connection</w:t>
            </w:r>
            <w:r w:rsidR="003A535A">
              <w:t xml:space="preserve"> only</w:t>
            </w:r>
            <w:r w:rsidR="0054630F">
              <w:t>)</w:t>
            </w:r>
          </w:p>
        </w:tc>
        <w:tc>
          <w:tcPr>
            <w:tcW w:w="4025" w:type="dxa"/>
            <w:shd w:val="clear" w:color="auto" w:fill="D9D9D9" w:themeFill="background1" w:themeFillShade="D9"/>
          </w:tcPr>
          <w:p w14:paraId="32F34F23" w14:textId="7CCEA0F0" w:rsidR="00FE4FA3" w:rsidRDefault="00FE4FA3" w:rsidP="00FE4FA3">
            <w:pPr>
              <w:pStyle w:val="ListParagraph"/>
              <w:numPr>
                <w:ilvl w:val="0"/>
                <w:numId w:val="1"/>
              </w:numPr>
              <w:ind w:left="325"/>
            </w:pPr>
            <w:r>
              <w:t>Removes distortions</w:t>
            </w:r>
            <w:r w:rsidR="00270CC3">
              <w:t xml:space="preserve"> between</w:t>
            </w:r>
            <w:r w:rsidR="00087982">
              <w:t xml:space="preserve"> the</w:t>
            </w:r>
            <w:r w:rsidR="00270CC3">
              <w:t xml:space="preserve"> type</w:t>
            </w:r>
            <w:r w:rsidR="00087982">
              <w:t>s</w:t>
            </w:r>
            <w:r w:rsidR="00270CC3">
              <w:t xml:space="preserve"> of flexible</w:t>
            </w:r>
            <w:r w:rsidR="00087982">
              <w:t xml:space="preserve"> connection</w:t>
            </w:r>
            <w:r w:rsidR="00120C50">
              <w:t>.</w:t>
            </w:r>
          </w:p>
          <w:p w14:paraId="66F17EB4" w14:textId="1E011033" w:rsidR="00107608" w:rsidRDefault="00107608" w:rsidP="00FE4FA3">
            <w:pPr>
              <w:pStyle w:val="ListParagraph"/>
              <w:numPr>
                <w:ilvl w:val="0"/>
                <w:numId w:val="1"/>
              </w:numPr>
              <w:ind w:left="325"/>
            </w:pPr>
            <w:r>
              <w:t>More</w:t>
            </w:r>
            <w:r w:rsidR="00B52CFD">
              <w:t xml:space="preserve"> efficient network development</w:t>
            </w:r>
            <w:r w:rsidR="00120C50">
              <w:t>.</w:t>
            </w:r>
          </w:p>
          <w:p w14:paraId="31999001" w14:textId="29D7357E" w:rsidR="00B52CFD" w:rsidRDefault="002C08C7" w:rsidP="00FE4FA3">
            <w:pPr>
              <w:pStyle w:val="ListParagraph"/>
              <w:numPr>
                <w:ilvl w:val="0"/>
                <w:numId w:val="1"/>
              </w:numPr>
              <w:ind w:left="325"/>
            </w:pPr>
            <w:r>
              <w:t>Does not affect the principal purpose of a Curtailable Connection</w:t>
            </w:r>
            <w:r w:rsidR="00120C50">
              <w:t>.</w:t>
            </w:r>
          </w:p>
          <w:p w14:paraId="70CEF43E" w14:textId="402BE8C2" w:rsidR="002C08C7" w:rsidRDefault="002C08C7" w:rsidP="002C08C7">
            <w:pPr>
              <w:pStyle w:val="ListParagraph"/>
              <w:numPr>
                <w:ilvl w:val="0"/>
                <w:numId w:val="1"/>
              </w:numPr>
              <w:ind w:left="325"/>
            </w:pPr>
            <w:r>
              <w:t>Retains an enduring type of flexible connection (which may impact the Customer exactly the same)</w:t>
            </w:r>
            <w:r w:rsidR="00120C50">
              <w:t>.</w:t>
            </w:r>
          </w:p>
          <w:p w14:paraId="762E8F2E" w14:textId="6F8D26FA" w:rsidR="00FE4FA3" w:rsidRDefault="000B598C" w:rsidP="00FE4FA3">
            <w:pPr>
              <w:pStyle w:val="ListParagraph"/>
              <w:numPr>
                <w:ilvl w:val="0"/>
                <w:numId w:val="1"/>
              </w:numPr>
              <w:ind w:left="325"/>
            </w:pPr>
            <w:r>
              <w:t xml:space="preserve">Addresses </w:t>
            </w:r>
            <w:r w:rsidR="004973B6">
              <w:t>im</w:t>
            </w:r>
            <w:r>
              <w:t>practical</w:t>
            </w:r>
            <w:r w:rsidR="004973B6">
              <w:t>ities</w:t>
            </w:r>
            <w:r w:rsidR="00120C50">
              <w:t>.</w:t>
            </w:r>
          </w:p>
          <w:p w14:paraId="0222043E" w14:textId="151D301F" w:rsidR="000B598C" w:rsidRDefault="000B598C" w:rsidP="00FE4FA3">
            <w:pPr>
              <w:pStyle w:val="ListParagraph"/>
              <w:numPr>
                <w:ilvl w:val="0"/>
                <w:numId w:val="1"/>
              </w:numPr>
              <w:ind w:left="325"/>
              <w:rPr>
                <w:ins w:id="165" w:author="Wells, Lee (Northern Powergrid)" w:date="2024-09-12T09:13:00Z" w16du:dateUtc="2024-09-12T08:13:00Z"/>
              </w:rPr>
            </w:pPr>
            <w:r>
              <w:t>Addresses ‘fairness’ issu</w:t>
            </w:r>
            <w:r w:rsidR="000C4798">
              <w:t>es</w:t>
            </w:r>
            <w:r w:rsidR="00120C50">
              <w:t>.</w:t>
            </w:r>
          </w:p>
          <w:p w14:paraId="0CA6400A" w14:textId="38DDE04F" w:rsidR="0038407E" w:rsidRDefault="0038407E" w:rsidP="00FE4FA3">
            <w:pPr>
              <w:pStyle w:val="ListParagraph"/>
              <w:numPr>
                <w:ilvl w:val="0"/>
                <w:numId w:val="1"/>
              </w:numPr>
              <w:ind w:left="325"/>
            </w:pPr>
            <w:ins w:id="166" w:author="Wells, Lee (Northern Powergrid)" w:date="2024-09-12T09:13:00Z" w16du:dateUtc="2024-09-12T08:13:00Z">
              <w:r>
                <w:t>Addresses principle</w:t>
              </w:r>
            </w:ins>
            <w:ins w:id="167" w:author="Wells, Lee (Northern Powergrid)" w:date="2024-09-12T09:14:00Z" w16du:dateUtc="2024-09-12T08:14:00Z">
              <w:r w:rsidR="00A734F7">
                <w:t xml:space="preserve"> defects</w:t>
              </w:r>
            </w:ins>
            <w:ins w:id="168" w:author="Wells, Lee (Northern Powergrid)" w:date="2024-09-12T09:13:00Z" w16du:dateUtc="2024-09-12T08:13:00Z">
              <w:r>
                <w:t>.</w:t>
              </w:r>
            </w:ins>
          </w:p>
          <w:p w14:paraId="07B69304" w14:textId="1BCBCCF0" w:rsidR="00C15291" w:rsidRDefault="00C15291" w:rsidP="00C15291">
            <w:pPr>
              <w:pStyle w:val="ListParagraph"/>
              <w:numPr>
                <w:ilvl w:val="0"/>
                <w:numId w:val="1"/>
              </w:numPr>
              <w:ind w:left="325"/>
            </w:pPr>
            <w:r>
              <w:t>Simple</w:t>
            </w:r>
            <w:r w:rsidR="00120C50">
              <w:t>.</w:t>
            </w:r>
          </w:p>
          <w:p w14:paraId="2B7D6086" w14:textId="7481C516" w:rsidR="00C15291" w:rsidRDefault="00C15291" w:rsidP="00C15291">
            <w:pPr>
              <w:pStyle w:val="ListParagraph"/>
              <w:numPr>
                <w:ilvl w:val="0"/>
                <w:numId w:val="1"/>
              </w:numPr>
              <w:ind w:left="325"/>
            </w:pPr>
            <w:r>
              <w:t>Transparent</w:t>
            </w:r>
            <w:r w:rsidR="00120C50">
              <w:t>.</w:t>
            </w:r>
          </w:p>
        </w:tc>
        <w:tc>
          <w:tcPr>
            <w:tcW w:w="4026" w:type="dxa"/>
            <w:shd w:val="clear" w:color="auto" w:fill="D9D9D9" w:themeFill="background1" w:themeFillShade="D9"/>
          </w:tcPr>
          <w:p w14:paraId="5A52C668" w14:textId="3172DC26" w:rsidR="00301EF0" w:rsidRDefault="000C4798" w:rsidP="003E0498">
            <w:pPr>
              <w:pStyle w:val="ListParagraph"/>
              <w:numPr>
                <w:ilvl w:val="0"/>
                <w:numId w:val="1"/>
              </w:numPr>
              <w:ind w:left="325"/>
            </w:pPr>
            <w:r>
              <w:t>Removes Customer protections</w:t>
            </w:r>
            <w:r w:rsidR="00120C50">
              <w:t>.</w:t>
            </w:r>
          </w:p>
          <w:p w14:paraId="38248866" w14:textId="329AD6C5" w:rsidR="005278C8" w:rsidRDefault="00B3241A" w:rsidP="003E0498">
            <w:pPr>
              <w:pStyle w:val="ListParagraph"/>
              <w:numPr>
                <w:ilvl w:val="0"/>
                <w:numId w:val="1"/>
              </w:numPr>
              <w:ind w:left="325"/>
            </w:pPr>
            <w:r>
              <w:t>Issues may be manageable at least in the short-term</w:t>
            </w:r>
            <w:r w:rsidR="00120C50">
              <w:t>.</w:t>
            </w:r>
          </w:p>
          <w:p w14:paraId="03ECC5AE" w14:textId="70C93888" w:rsidR="004F7D9D" w:rsidRDefault="004F7D9D" w:rsidP="003E0498">
            <w:pPr>
              <w:pStyle w:val="ListParagraph"/>
              <w:numPr>
                <w:ilvl w:val="0"/>
                <w:numId w:val="1"/>
              </w:numPr>
              <w:ind w:left="325"/>
            </w:pPr>
            <w:r>
              <w:t>The wider Access SCR Decision means that it is more likely that a Non-Curtailable Connection is desir</w:t>
            </w:r>
            <w:r w:rsidR="00B27CB6">
              <w:t>able (but it is understood that offers have been made (and accepted) for an enduring Curtailable Connection</w:t>
            </w:r>
            <w:r w:rsidR="00120C50">
              <w:t>.</w:t>
            </w:r>
          </w:p>
        </w:tc>
      </w:tr>
      <w:tr w:rsidR="00E76465" w14:paraId="2B83FB2D" w14:textId="77777777" w:rsidTr="00531EE5">
        <w:tc>
          <w:tcPr>
            <w:tcW w:w="2405" w:type="dxa"/>
          </w:tcPr>
          <w:p w14:paraId="19011534" w14:textId="078B29CB" w:rsidR="00E76465" w:rsidRDefault="00401910" w:rsidP="0054630F">
            <w:pPr>
              <w:pStyle w:val="ListParagraph"/>
              <w:numPr>
                <w:ilvl w:val="0"/>
                <w:numId w:val="2"/>
              </w:numPr>
              <w:ind w:left="309"/>
            </w:pPr>
            <w:r>
              <w:t>E</w:t>
            </w:r>
            <w:r w:rsidR="00120849">
              <w:t>nduring Curtailable Connection a</w:t>
            </w:r>
            <w:r>
              <w:t>t</w:t>
            </w:r>
            <w:r w:rsidR="00120849">
              <w:t xml:space="preserve"> DNO/IDNO Party </w:t>
            </w:r>
            <w:r w:rsidR="00120849" w:rsidRPr="00401910">
              <w:rPr>
                <w:b/>
                <w:bCs/>
              </w:rPr>
              <w:t>discretion</w:t>
            </w:r>
          </w:p>
        </w:tc>
        <w:tc>
          <w:tcPr>
            <w:tcW w:w="4025" w:type="dxa"/>
          </w:tcPr>
          <w:p w14:paraId="23A46483" w14:textId="77777777" w:rsidR="009A0B8C" w:rsidRDefault="00844B4E" w:rsidP="003E0498">
            <w:pPr>
              <w:pStyle w:val="ListParagraph"/>
              <w:numPr>
                <w:ilvl w:val="0"/>
                <w:numId w:val="1"/>
              </w:numPr>
              <w:ind w:left="325"/>
            </w:pPr>
            <w:r>
              <w:t>Retains Customer protections</w:t>
            </w:r>
            <w:r w:rsidR="005947C1">
              <w:t>, albeit applied at DNO/IDNO Party discretion</w:t>
            </w:r>
            <w:r w:rsidR="00EE2A2A">
              <w:t>.</w:t>
            </w:r>
          </w:p>
          <w:p w14:paraId="6DB09F8C" w14:textId="77777777" w:rsidR="005947C1" w:rsidRDefault="00BB3637" w:rsidP="003E0498">
            <w:pPr>
              <w:pStyle w:val="ListParagraph"/>
              <w:numPr>
                <w:ilvl w:val="0"/>
                <w:numId w:val="1"/>
              </w:numPr>
              <w:ind w:left="325"/>
              <w:rPr>
                <w:ins w:id="169" w:author="Wells, Lee (Northern Powergrid)" w:date="2024-09-12T12:00:00Z" w16du:dateUtc="2024-09-12T11:00:00Z"/>
              </w:rPr>
            </w:pPr>
            <w:r>
              <w:t>Potential for discretion to only apply</w:t>
            </w:r>
            <w:r w:rsidR="00FB23D7">
              <w:t xml:space="preserve"> if proportionality becomes primary concern.</w:t>
            </w:r>
          </w:p>
          <w:p w14:paraId="59973445" w14:textId="6AF35133" w:rsidR="005A4407" w:rsidRDefault="009E1B69" w:rsidP="003E0498">
            <w:pPr>
              <w:pStyle w:val="ListParagraph"/>
              <w:numPr>
                <w:ilvl w:val="0"/>
                <w:numId w:val="1"/>
              </w:numPr>
              <w:ind w:left="325"/>
            </w:pPr>
            <w:ins w:id="170" w:author="Wells, Lee (Northern Powergrid)" w:date="2024-09-12T15:20:00Z" w16du:dateUtc="2024-09-12T14:20:00Z">
              <w:r>
                <w:t xml:space="preserve">Could </w:t>
              </w:r>
            </w:ins>
            <w:ins w:id="171" w:author="Wells, Lee (Northern Powergrid)" w:date="2024-09-12T12:00:00Z" w16du:dateUtc="2024-09-12T11:00:00Z">
              <w:r w:rsidR="007B5382">
                <w:t xml:space="preserve">focus on </w:t>
              </w:r>
            </w:ins>
            <w:ins w:id="172" w:author="Wells, Lee (Northern Powergrid)" w:date="2024-09-12T12:01:00Z" w16du:dateUtc="2024-09-12T11:01:00Z">
              <w:r w:rsidR="007B5382">
                <w:t>main driver</w:t>
              </w:r>
            </w:ins>
            <w:ins w:id="173" w:author="Wells, Lee (Northern Powergrid)" w:date="2024-09-12T15:21:00Z" w16du:dateUtc="2024-09-12T14:21:00Z">
              <w:r>
                <w:t xml:space="preserve"> of issues e.g. if</w:t>
              </w:r>
              <w:r w:rsidR="00E223C9">
                <w:t xml:space="preserve"> managing import curtailment is more likely to lead to ‘free-riding’, it could be offered to </w:t>
              </w:r>
            </w:ins>
            <w:ins w:id="174" w:author="Wells, Lee (Northern Powergrid)" w:date="2024-09-12T15:22:00Z" w16du:dateUtc="2024-09-12T14:22:00Z">
              <w:r w:rsidR="00FB78CC">
                <w:t>manage export curtailment only.</w:t>
              </w:r>
            </w:ins>
          </w:p>
        </w:tc>
        <w:tc>
          <w:tcPr>
            <w:tcW w:w="4026" w:type="dxa"/>
          </w:tcPr>
          <w:p w14:paraId="2EE6AFB1" w14:textId="77777777" w:rsidR="009A0B8C" w:rsidRDefault="009A0B8C" w:rsidP="009A0B8C">
            <w:pPr>
              <w:pStyle w:val="ListParagraph"/>
              <w:numPr>
                <w:ilvl w:val="0"/>
                <w:numId w:val="1"/>
              </w:numPr>
              <w:ind w:left="325"/>
            </w:pPr>
            <w:r>
              <w:t>Promotes inconsistency in application and benefit realisation.</w:t>
            </w:r>
          </w:p>
          <w:p w14:paraId="5EAC03D1" w14:textId="02F4E250" w:rsidR="005218CB" w:rsidRDefault="005218CB" w:rsidP="009A0B8C">
            <w:pPr>
              <w:pStyle w:val="ListParagraph"/>
              <w:numPr>
                <w:ilvl w:val="0"/>
                <w:numId w:val="1"/>
              </w:numPr>
              <w:ind w:left="325"/>
            </w:pPr>
            <w:r>
              <w:t>Could drive inconsistencies between types of connection and/or across networks.</w:t>
            </w:r>
          </w:p>
          <w:p w14:paraId="525B76A1" w14:textId="77777777" w:rsidR="00E76465" w:rsidRDefault="009A0B8C" w:rsidP="009A0B8C">
            <w:pPr>
              <w:pStyle w:val="ListParagraph"/>
              <w:numPr>
                <w:ilvl w:val="0"/>
                <w:numId w:val="1"/>
              </w:numPr>
              <w:ind w:left="325"/>
            </w:pPr>
            <w:r>
              <w:t>Lacks transparency</w:t>
            </w:r>
            <w:r w:rsidR="00944C44">
              <w:t xml:space="preserve"> unless it when and if an enduring Curtailable Connection will be offered</w:t>
            </w:r>
            <w:r w:rsidR="00844B4E">
              <w:t xml:space="preserve"> by each DNO/IDNO Party</w:t>
            </w:r>
            <w:r w:rsidR="00944C44">
              <w:t>.</w:t>
            </w:r>
          </w:p>
          <w:p w14:paraId="18BD26BE" w14:textId="5B617F0A" w:rsidR="00730C4D" w:rsidRDefault="00730C4D" w:rsidP="009A0B8C">
            <w:pPr>
              <w:pStyle w:val="ListParagraph"/>
              <w:numPr>
                <w:ilvl w:val="0"/>
                <w:numId w:val="1"/>
              </w:numPr>
              <w:ind w:left="325"/>
            </w:pPr>
            <w:r>
              <w:t>Does not address the principle issues.</w:t>
            </w:r>
          </w:p>
        </w:tc>
      </w:tr>
      <w:tr w:rsidR="00E76465" w14:paraId="052E25A9" w14:textId="77777777" w:rsidTr="00531EE5">
        <w:tc>
          <w:tcPr>
            <w:tcW w:w="2405" w:type="dxa"/>
          </w:tcPr>
          <w:p w14:paraId="310A9D21" w14:textId="72E1119E" w:rsidR="00E76465" w:rsidRDefault="00120849" w:rsidP="0054630F">
            <w:pPr>
              <w:pStyle w:val="ListParagraph"/>
              <w:numPr>
                <w:ilvl w:val="0"/>
                <w:numId w:val="2"/>
              </w:numPr>
              <w:ind w:left="309"/>
            </w:pPr>
            <w:r w:rsidRPr="00401910">
              <w:rPr>
                <w:b/>
                <w:bCs/>
              </w:rPr>
              <w:t>Time-limited</w:t>
            </w:r>
            <w:r>
              <w:t xml:space="preserve"> enduring Curtailable Connection</w:t>
            </w:r>
          </w:p>
        </w:tc>
        <w:tc>
          <w:tcPr>
            <w:tcW w:w="4025" w:type="dxa"/>
          </w:tcPr>
          <w:p w14:paraId="08E52B76" w14:textId="77777777" w:rsidR="00E76465" w:rsidRDefault="00730C4D" w:rsidP="003E0498">
            <w:pPr>
              <w:pStyle w:val="ListParagraph"/>
              <w:numPr>
                <w:ilvl w:val="0"/>
                <w:numId w:val="1"/>
              </w:numPr>
              <w:ind w:left="325"/>
            </w:pPr>
            <w:r>
              <w:t>Retains Customer protections for a</w:t>
            </w:r>
            <w:r w:rsidR="008803AB">
              <w:t xml:space="preserve"> prescribed period of time.</w:t>
            </w:r>
          </w:p>
          <w:p w14:paraId="1C53E036" w14:textId="77777777" w:rsidR="00B145E6" w:rsidRDefault="00B145E6" w:rsidP="003E0498">
            <w:pPr>
              <w:pStyle w:val="ListParagraph"/>
              <w:numPr>
                <w:ilvl w:val="0"/>
                <w:numId w:val="1"/>
              </w:numPr>
              <w:ind w:left="325"/>
            </w:pPr>
            <w:r>
              <w:t>Simple (not as simple as option 1).</w:t>
            </w:r>
          </w:p>
          <w:p w14:paraId="7F3ABEB8" w14:textId="6C212C4C" w:rsidR="00B145E6" w:rsidRDefault="00B145E6" w:rsidP="003E0498">
            <w:pPr>
              <w:pStyle w:val="ListParagraph"/>
              <w:numPr>
                <w:ilvl w:val="0"/>
                <w:numId w:val="1"/>
              </w:numPr>
              <w:ind w:left="325"/>
            </w:pPr>
            <w:r>
              <w:t>Addresses the issues identified by DCP 4</w:t>
            </w:r>
            <w:ins w:id="175" w:author="Wells, Lee (Northern Powergrid)" w:date="2024-09-12T11:57:00Z" w16du:dateUtc="2024-09-12T10:57:00Z">
              <w:r w:rsidR="00A300DC">
                <w:t>4</w:t>
              </w:r>
            </w:ins>
            <w:del w:id="176" w:author="Wells, Lee (Northern Powergrid)" w:date="2024-09-12T11:57:00Z" w16du:dateUtc="2024-09-12T10:57:00Z">
              <w:r w:rsidDel="00A300DC">
                <w:delText>2</w:delText>
              </w:r>
            </w:del>
            <w:r>
              <w:t>2</w:t>
            </w:r>
            <w:r w:rsidR="00B230BC">
              <w:t xml:space="preserve"> to a certain point in time</w:t>
            </w:r>
            <w:r w:rsidR="008D09D1">
              <w:t>.</w:t>
            </w:r>
          </w:p>
        </w:tc>
        <w:tc>
          <w:tcPr>
            <w:tcW w:w="4026" w:type="dxa"/>
          </w:tcPr>
          <w:p w14:paraId="07DD5E92" w14:textId="77777777" w:rsidR="00B3458C" w:rsidRDefault="008803AB" w:rsidP="00B3458C">
            <w:pPr>
              <w:pStyle w:val="ListParagraph"/>
              <w:numPr>
                <w:ilvl w:val="0"/>
                <w:numId w:val="1"/>
              </w:numPr>
              <w:ind w:left="325"/>
            </w:pPr>
            <w:r>
              <w:t>Creates a new boundary</w:t>
            </w:r>
            <w:r w:rsidR="00B3458C">
              <w:t>.</w:t>
            </w:r>
          </w:p>
          <w:p w14:paraId="1ECE1C90" w14:textId="51CCB9B9" w:rsidR="00B3458C" w:rsidRDefault="00A65BC7" w:rsidP="00B3458C">
            <w:pPr>
              <w:pStyle w:val="ListParagraph"/>
              <w:numPr>
                <w:ilvl w:val="0"/>
                <w:numId w:val="1"/>
              </w:numPr>
              <w:ind w:left="325"/>
            </w:pPr>
            <w:r>
              <w:t>Challenge to define w</w:t>
            </w:r>
            <w:r w:rsidR="00B3458C">
              <w:t>hat an appropriate time</w:t>
            </w:r>
            <w:r>
              <w:t xml:space="preserve"> is</w:t>
            </w:r>
            <w:r w:rsidR="00B3458C">
              <w:t>?</w:t>
            </w:r>
          </w:p>
          <w:p w14:paraId="0BB3A0D8" w14:textId="5842EE37" w:rsidR="00604C66" w:rsidRDefault="00105EAF" w:rsidP="00B3458C">
            <w:pPr>
              <w:pStyle w:val="ListParagraph"/>
              <w:numPr>
                <w:ilvl w:val="0"/>
                <w:numId w:val="1"/>
              </w:numPr>
              <w:ind w:left="325"/>
            </w:pPr>
            <w:r>
              <w:t>Does not a</w:t>
            </w:r>
            <w:r w:rsidR="001B3CFE">
              <w:t>ddresses the issues identified by DCP 4</w:t>
            </w:r>
            <w:ins w:id="177" w:author="Wells, Lee (Northern Powergrid)" w:date="2024-09-12T11:57:00Z" w16du:dateUtc="2024-09-12T10:57:00Z">
              <w:r w:rsidR="00A300DC">
                <w:t>4</w:t>
              </w:r>
            </w:ins>
            <w:del w:id="178" w:author="Wells, Lee (Northern Powergrid)" w:date="2024-09-12T11:57:00Z" w16du:dateUtc="2024-09-12T10:57:00Z">
              <w:r w:rsidR="001B3CFE" w:rsidDel="00A300DC">
                <w:delText>2</w:delText>
              </w:r>
            </w:del>
            <w:r w:rsidR="001B3CFE">
              <w:t xml:space="preserve">2 </w:t>
            </w:r>
            <w:r w:rsidR="00B230BC">
              <w:t>until a certain point in time</w:t>
            </w:r>
            <w:r w:rsidR="001B3CFE">
              <w:t>.</w:t>
            </w:r>
          </w:p>
        </w:tc>
      </w:tr>
      <w:tr w:rsidR="00E76465" w:rsidDel="003770F6" w14:paraId="1B5F96C3" w14:textId="604E0698" w:rsidTr="00531EE5">
        <w:trPr>
          <w:del w:id="179" w:author="Wells, Lee (Northern Powergrid)" w:date="2024-09-12T13:34:00Z"/>
        </w:trPr>
        <w:tc>
          <w:tcPr>
            <w:tcW w:w="2405" w:type="dxa"/>
          </w:tcPr>
          <w:p w14:paraId="19597AC1" w14:textId="6E4C756B" w:rsidR="00E76465" w:rsidDel="003770F6" w:rsidRDefault="00DF314B" w:rsidP="0054630F">
            <w:pPr>
              <w:pStyle w:val="ListParagraph"/>
              <w:numPr>
                <w:ilvl w:val="0"/>
                <w:numId w:val="2"/>
              </w:numPr>
              <w:ind w:left="309"/>
              <w:rPr>
                <w:del w:id="180" w:author="Wells, Lee (Northern Powergrid)" w:date="2024-09-12T13:34:00Z" w16du:dateUtc="2024-09-12T12:34:00Z"/>
              </w:rPr>
            </w:pPr>
            <w:del w:id="181" w:author="Wells, Lee (Northern Powergrid)" w:date="2024-09-12T12:22:00Z" w16du:dateUtc="2024-09-12T11:22:00Z">
              <w:r w:rsidDel="006E72F0">
                <w:delText xml:space="preserve">Enduring </w:delText>
              </w:r>
              <w:r w:rsidR="00E306E8" w:rsidDel="006E72F0">
                <w:delText>Curtailable C</w:delText>
              </w:r>
              <w:r w:rsidDel="006E72F0">
                <w:delText xml:space="preserve">onnection with </w:delText>
              </w:r>
              <w:r w:rsidRPr="00401910" w:rsidDel="006E72F0">
                <w:rPr>
                  <w:b/>
                  <w:bCs/>
                </w:rPr>
                <w:delText>no</w:delText>
              </w:r>
              <w:r w:rsidR="00CA1FA8" w:rsidRPr="00401910" w:rsidDel="006E72F0">
                <w:rPr>
                  <w:b/>
                  <w:bCs/>
                </w:rPr>
                <w:delText xml:space="preserve"> Exceeded Curtailment Payment</w:delText>
              </w:r>
            </w:del>
          </w:p>
        </w:tc>
        <w:tc>
          <w:tcPr>
            <w:tcW w:w="4025" w:type="dxa"/>
          </w:tcPr>
          <w:p w14:paraId="59BE16F9" w14:textId="3C2F45E9" w:rsidR="00D1698A" w:rsidDel="006E72F0" w:rsidRDefault="00F527F3" w:rsidP="003E0498">
            <w:pPr>
              <w:pStyle w:val="ListParagraph"/>
              <w:numPr>
                <w:ilvl w:val="0"/>
                <w:numId w:val="1"/>
              </w:numPr>
              <w:ind w:left="325"/>
              <w:rPr>
                <w:del w:id="182" w:author="Wells, Lee (Northern Powergrid)" w:date="2024-09-12T12:22:00Z" w16du:dateUtc="2024-09-12T11:22:00Z"/>
              </w:rPr>
            </w:pPr>
            <w:del w:id="183" w:author="Wells, Lee (Northern Powergrid)" w:date="2024-09-12T12:22:00Z" w16du:dateUtc="2024-09-12T11:22:00Z">
              <w:r w:rsidDel="006E72F0">
                <w:delText>Halfway house – delivers some benefits</w:delText>
              </w:r>
              <w:r w:rsidR="00E557E3" w:rsidDel="006E72F0">
                <w:delText xml:space="preserve">, but </w:delText>
              </w:r>
              <w:r w:rsidR="0045779B" w:rsidDel="006E72F0">
                <w:delText xml:space="preserve">as a Flexible Connection with </w:delText>
              </w:r>
              <w:r w:rsidR="007E0097" w:rsidDel="006E72F0">
                <w:delText>‘loose’ Customer protections.</w:delText>
              </w:r>
            </w:del>
          </w:p>
          <w:p w14:paraId="2E1E5022" w14:textId="466AFCEB" w:rsidR="00D1698A" w:rsidDel="006E72F0" w:rsidRDefault="00096C43" w:rsidP="003E0498">
            <w:pPr>
              <w:pStyle w:val="ListParagraph"/>
              <w:numPr>
                <w:ilvl w:val="0"/>
                <w:numId w:val="1"/>
              </w:numPr>
              <w:ind w:left="325"/>
              <w:rPr>
                <w:del w:id="184" w:author="Wells, Lee (Northern Powergrid)" w:date="2024-09-12T12:22:00Z" w16du:dateUtc="2024-09-12T11:22:00Z"/>
              </w:rPr>
            </w:pPr>
            <w:del w:id="185" w:author="Wells, Lee (Northern Powergrid)" w:date="2024-09-12T12:22:00Z" w16du:dateUtc="2024-09-12T11:22:00Z">
              <w:r w:rsidDel="006E72F0">
                <w:delText>Creates a f</w:delText>
              </w:r>
              <w:r w:rsidR="00DE5EFD" w:rsidDel="006E72F0">
                <w:delText>inancial i</w:delText>
              </w:r>
              <w:r w:rsidR="00D1698A" w:rsidDel="006E72F0">
                <w:delText>ncentiv</w:delText>
              </w:r>
              <w:r w:rsidR="00DE5EFD" w:rsidDel="006E72F0">
                <w:delText>e</w:delText>
              </w:r>
              <w:r w:rsidR="00D1698A" w:rsidDel="006E72F0">
                <w:delText xml:space="preserve"> </w:delText>
              </w:r>
              <w:r w:rsidR="00DE5EFD" w:rsidDel="006E72F0">
                <w:delText>to convert to a Non-Curtailable Connection</w:delText>
              </w:r>
              <w:r w:rsidDel="006E72F0">
                <w:delText xml:space="preserve"> (in that it would not exist past the Curtailment End Date)</w:delText>
              </w:r>
              <w:r w:rsidR="00D1698A" w:rsidDel="006E72F0">
                <w:delText>.</w:delText>
              </w:r>
            </w:del>
          </w:p>
          <w:p w14:paraId="098A01A9" w14:textId="66D26129" w:rsidR="00E76465" w:rsidDel="006E72F0" w:rsidRDefault="00935368" w:rsidP="003E0498">
            <w:pPr>
              <w:pStyle w:val="ListParagraph"/>
              <w:numPr>
                <w:ilvl w:val="0"/>
                <w:numId w:val="1"/>
              </w:numPr>
              <w:ind w:left="325"/>
              <w:rPr>
                <w:del w:id="186" w:author="Wells, Lee (Northern Powergrid)" w:date="2024-09-12T12:22:00Z" w16du:dateUtc="2024-09-12T11:22:00Z"/>
              </w:rPr>
            </w:pPr>
            <w:del w:id="187" w:author="Wells, Lee (Northern Powergrid)" w:date="2024-09-12T12:22:00Z" w16du:dateUtc="2024-09-12T11:22:00Z">
              <w:r w:rsidDel="006E72F0">
                <w:delText>Simple.</w:delText>
              </w:r>
            </w:del>
          </w:p>
          <w:p w14:paraId="18C70D77" w14:textId="06417DCA" w:rsidR="00935368" w:rsidDel="003770F6" w:rsidRDefault="00935368" w:rsidP="00D1698A">
            <w:pPr>
              <w:pStyle w:val="ListParagraph"/>
              <w:numPr>
                <w:ilvl w:val="0"/>
                <w:numId w:val="1"/>
              </w:numPr>
              <w:ind w:left="325"/>
              <w:rPr>
                <w:del w:id="188" w:author="Wells, Lee (Northern Powergrid)" w:date="2024-09-12T13:34:00Z" w16du:dateUtc="2024-09-12T12:34:00Z"/>
              </w:rPr>
            </w:pPr>
            <w:del w:id="189" w:author="Wells, Lee (Northern Powergrid)" w:date="2024-09-12T12:22:00Z" w16du:dateUtc="2024-09-12T11:22:00Z">
              <w:r w:rsidDel="006E72F0">
                <w:delText>Transparent.</w:delText>
              </w:r>
            </w:del>
          </w:p>
        </w:tc>
        <w:tc>
          <w:tcPr>
            <w:tcW w:w="4026" w:type="dxa"/>
          </w:tcPr>
          <w:p w14:paraId="3EBB0DCD" w14:textId="56D03B45" w:rsidR="00E76465" w:rsidDel="006E72F0" w:rsidRDefault="00032000" w:rsidP="003E0498">
            <w:pPr>
              <w:pStyle w:val="ListParagraph"/>
              <w:numPr>
                <w:ilvl w:val="0"/>
                <w:numId w:val="1"/>
              </w:numPr>
              <w:ind w:left="325"/>
              <w:rPr>
                <w:del w:id="190" w:author="Wells, Lee (Northern Powergrid)" w:date="2024-09-12T12:22:00Z" w16du:dateUtc="2024-09-12T11:22:00Z"/>
              </w:rPr>
            </w:pPr>
            <w:del w:id="191" w:author="Wells, Lee (Northern Powergrid)" w:date="2024-09-12T12:22:00Z" w16du:dateUtc="2024-09-12T11:22:00Z">
              <w:r w:rsidDel="006E72F0">
                <w:delText xml:space="preserve">Halfway house </w:delText>
              </w:r>
              <w:r w:rsidR="00935368" w:rsidDel="006E72F0">
                <w:delText>–</w:delText>
              </w:r>
              <w:r w:rsidDel="006E72F0">
                <w:delText xml:space="preserve"> </w:delText>
              </w:r>
              <w:r w:rsidR="00935368" w:rsidDel="006E72F0">
                <w:delText>does not address impracticalities nor all ‘fairness’ issues.</w:delText>
              </w:r>
            </w:del>
          </w:p>
          <w:p w14:paraId="275C4F6B" w14:textId="198361DC" w:rsidR="00663BD0" w:rsidDel="003770F6" w:rsidRDefault="00663BD0" w:rsidP="003E0498">
            <w:pPr>
              <w:pStyle w:val="ListParagraph"/>
              <w:numPr>
                <w:ilvl w:val="0"/>
                <w:numId w:val="1"/>
              </w:numPr>
              <w:ind w:left="325"/>
              <w:rPr>
                <w:del w:id="192" w:author="Wells, Lee (Northern Powergrid)" w:date="2024-09-12T13:34:00Z" w16du:dateUtc="2024-09-12T12:34:00Z"/>
              </w:rPr>
            </w:pPr>
            <w:del w:id="193" w:author="Wells, Lee (Northern Powergrid)" w:date="2024-09-12T12:22:00Z" w16du:dateUtc="2024-09-12T11:22:00Z">
              <w:r w:rsidDel="006E72F0">
                <w:delText>A Curtailment Limit with no annual payment for exceedance i</w:delText>
              </w:r>
              <w:r w:rsidR="002A7802" w:rsidDel="006E72F0">
                <w:delText>s, for all intents and purposes, a Flexible Connection with routine reporting obligations.</w:delText>
              </w:r>
              <w:r w:rsidR="00096C43" w:rsidDel="006E72F0">
                <w:delText xml:space="preserve"> It further blurs lines.</w:delText>
              </w:r>
            </w:del>
          </w:p>
        </w:tc>
      </w:tr>
      <w:tr w:rsidR="00CA1FA8" w14:paraId="321B24BB" w14:textId="77777777" w:rsidTr="00531EE5">
        <w:tc>
          <w:tcPr>
            <w:tcW w:w="2405" w:type="dxa"/>
          </w:tcPr>
          <w:p w14:paraId="20CACC43" w14:textId="51205838" w:rsidR="00CA1FA8" w:rsidRDefault="006E783D" w:rsidP="0054630F">
            <w:pPr>
              <w:pStyle w:val="ListParagraph"/>
              <w:numPr>
                <w:ilvl w:val="0"/>
                <w:numId w:val="2"/>
              </w:numPr>
              <w:ind w:left="309"/>
            </w:pPr>
            <w:r w:rsidRPr="008434E6">
              <w:rPr>
                <w:b/>
                <w:bCs/>
              </w:rPr>
              <w:t>Curtailment Limit</w:t>
            </w:r>
            <w:r w:rsidR="00CE5FAC">
              <w:rPr>
                <w:b/>
                <w:bCs/>
              </w:rPr>
              <w:t>(s)</w:t>
            </w:r>
            <w:r w:rsidR="008434E6" w:rsidRPr="008434E6">
              <w:rPr>
                <w:b/>
                <w:bCs/>
              </w:rPr>
              <w:t xml:space="preserve"> refreshed </w:t>
            </w:r>
            <w:del w:id="194" w:author="Wells, Lee (Northern Powergrid)" w:date="2024-09-12T12:24:00Z" w16du:dateUtc="2024-09-12T11:24:00Z">
              <w:r w:rsidR="008434E6" w:rsidRPr="008434E6" w:rsidDel="00A353B2">
                <w:rPr>
                  <w:b/>
                  <w:bCs/>
                </w:rPr>
                <w:delText>annually</w:delText>
              </w:r>
              <w:r w:rsidR="008434E6" w:rsidDel="00A353B2">
                <w:delText xml:space="preserve"> </w:delText>
              </w:r>
            </w:del>
            <w:ins w:id="195" w:author="Wells, Lee (Northern Powergrid)" w:date="2024-09-12T12:24:00Z" w16du:dateUtc="2024-09-12T11:24:00Z">
              <w:r w:rsidR="00A353B2">
                <w:rPr>
                  <w:b/>
                  <w:bCs/>
                </w:rPr>
                <w:t>periodically</w:t>
              </w:r>
              <w:r w:rsidR="00A353B2">
                <w:t xml:space="preserve"> </w:t>
              </w:r>
            </w:ins>
            <w:r w:rsidR="008434E6">
              <w:t>by DNO/IDNO Party</w:t>
            </w:r>
          </w:p>
        </w:tc>
        <w:tc>
          <w:tcPr>
            <w:tcW w:w="4025" w:type="dxa"/>
          </w:tcPr>
          <w:p w14:paraId="407EAE33" w14:textId="77777777" w:rsidR="00F918B4" w:rsidRDefault="00121F9B" w:rsidP="00FD491F">
            <w:pPr>
              <w:pStyle w:val="ListParagraph"/>
              <w:numPr>
                <w:ilvl w:val="0"/>
                <w:numId w:val="1"/>
              </w:numPr>
              <w:ind w:left="325"/>
            </w:pPr>
            <w:r>
              <w:t>Retains Customer protections</w:t>
            </w:r>
            <w:r w:rsidR="00F918B4">
              <w:t>.</w:t>
            </w:r>
          </w:p>
          <w:p w14:paraId="47D39045" w14:textId="77777777" w:rsidR="00FD491F" w:rsidRDefault="00F918B4" w:rsidP="00FD491F">
            <w:pPr>
              <w:pStyle w:val="ListParagraph"/>
              <w:numPr>
                <w:ilvl w:val="0"/>
                <w:numId w:val="1"/>
              </w:numPr>
              <w:ind w:left="325"/>
            </w:pPr>
            <w:r>
              <w:t xml:space="preserve">Ensures the Curtailment Limit(s) continue to </w:t>
            </w:r>
            <w:r w:rsidR="00121F9B">
              <w:t>reflect network conditions as they evolve.</w:t>
            </w:r>
          </w:p>
          <w:p w14:paraId="1F0AEBCD" w14:textId="1045EFFE" w:rsidR="00F918B4" w:rsidRDefault="00F918B4" w:rsidP="00B44DF8">
            <w:pPr>
              <w:pStyle w:val="ListParagraph"/>
              <w:numPr>
                <w:ilvl w:val="0"/>
                <w:numId w:val="1"/>
              </w:numPr>
              <w:ind w:left="325"/>
            </w:pPr>
            <w:r>
              <w:t>Simple (not as simple as option 1</w:t>
            </w:r>
            <w:r w:rsidR="00B44DF8">
              <w:t xml:space="preserve"> – or likely option 3 either).</w:t>
            </w:r>
          </w:p>
        </w:tc>
        <w:tc>
          <w:tcPr>
            <w:tcW w:w="4026" w:type="dxa"/>
          </w:tcPr>
          <w:p w14:paraId="18C23799" w14:textId="03A1932D" w:rsidR="00CA1FA8" w:rsidRDefault="007D169A" w:rsidP="003E0498">
            <w:pPr>
              <w:pStyle w:val="ListParagraph"/>
              <w:numPr>
                <w:ilvl w:val="0"/>
                <w:numId w:val="1"/>
              </w:numPr>
              <w:ind w:left="325"/>
            </w:pPr>
            <w:r>
              <w:t>Mostly fails to deliver all benefits of option 1: a</w:t>
            </w:r>
            <w:r w:rsidR="00460CDE">
              <w:t xml:space="preserve">ddresses only </w:t>
            </w:r>
            <w:r w:rsidR="00B014CD">
              <w:t>part of the impracticalit</w:t>
            </w:r>
            <w:r w:rsidR="005159E0">
              <w:t>y issues</w:t>
            </w:r>
            <w:r w:rsidR="00B014CD">
              <w:t>.</w:t>
            </w:r>
          </w:p>
          <w:p w14:paraId="239831E3" w14:textId="77777777" w:rsidR="00CE5FAC" w:rsidRDefault="00CE5FAC" w:rsidP="003E0498">
            <w:pPr>
              <w:pStyle w:val="ListParagraph"/>
              <w:numPr>
                <w:ilvl w:val="0"/>
                <w:numId w:val="1"/>
              </w:numPr>
              <w:ind w:left="325"/>
              <w:rPr>
                <w:ins w:id="196" w:author="Wells, Lee (Northern Powergrid)" w:date="2024-09-12T12:24:00Z" w16du:dateUtc="2024-09-12T11:24:00Z"/>
              </w:rPr>
            </w:pPr>
            <w:r>
              <w:t xml:space="preserve">Customer may </w:t>
            </w:r>
            <w:r w:rsidR="00756311">
              <w:t>object to</w:t>
            </w:r>
            <w:r>
              <w:t xml:space="preserve"> the revised Curtailment Limit(s)</w:t>
            </w:r>
            <w:r w:rsidR="00756311">
              <w:t>.</w:t>
            </w:r>
          </w:p>
          <w:p w14:paraId="630AE52E" w14:textId="410F2A12" w:rsidR="00A353B2" w:rsidRDefault="00A353B2" w:rsidP="003E0498">
            <w:pPr>
              <w:pStyle w:val="ListParagraph"/>
              <w:numPr>
                <w:ilvl w:val="0"/>
                <w:numId w:val="1"/>
              </w:numPr>
              <w:ind w:left="325"/>
            </w:pPr>
            <w:ins w:id="197" w:author="Wells, Lee (Northern Powergrid)" w:date="2024-09-12T12:24:00Z" w16du:dateUtc="2024-09-12T11:24:00Z">
              <w:r>
                <w:t>How often i</w:t>
              </w:r>
              <w:r w:rsidR="00326454">
                <w:t>s appropriate for a refresh?</w:t>
              </w:r>
            </w:ins>
          </w:p>
          <w:p w14:paraId="0104D990" w14:textId="7388FC19" w:rsidR="00756311" w:rsidRDefault="00756311" w:rsidP="003E0498">
            <w:pPr>
              <w:pStyle w:val="ListParagraph"/>
              <w:numPr>
                <w:ilvl w:val="0"/>
                <w:numId w:val="1"/>
              </w:numPr>
              <w:ind w:left="325"/>
            </w:pPr>
            <w:r>
              <w:t>Customer may</w:t>
            </w:r>
            <w:r w:rsidR="00A00472">
              <w:t xml:space="preserve"> have made a different decision</w:t>
            </w:r>
            <w:r w:rsidR="00121F9B">
              <w:t xml:space="preserve"> to convert to a Non-Curtailable Connection based on a different Curtailment Limit</w:t>
            </w:r>
            <w:r w:rsidR="00F918B4">
              <w:t>, which may not be predictable (lacks transparency)</w:t>
            </w:r>
            <w:r w:rsidR="00121F9B">
              <w:t>.</w:t>
            </w:r>
          </w:p>
        </w:tc>
      </w:tr>
    </w:tbl>
    <w:p w14:paraId="54B45A9E" w14:textId="64D84E46" w:rsidR="00301EF0" w:rsidRPr="00E872E8" w:rsidDel="007C4F38" w:rsidRDefault="007C4F38" w:rsidP="00301EF0">
      <w:pPr>
        <w:rPr>
          <w:del w:id="198" w:author="Wells, Lee (Northern Powergrid)" w:date="2024-09-12T14:47:00Z" w16du:dateUtc="2024-09-12T13:47:00Z"/>
        </w:rPr>
      </w:pPr>
      <w:ins w:id="199" w:author="Wells, Lee (Northern Powergrid)" w:date="2024-09-12T14:47:00Z" w16du:dateUtc="2024-09-12T13:47:00Z">
        <w:r>
          <w:br w:type="page"/>
        </w:r>
      </w:ins>
    </w:p>
    <w:p w14:paraId="2EF2E780" w14:textId="6A3A7F6E" w:rsidR="00E87FDC" w:rsidRPr="00E872E8" w:rsidRDefault="00E87FDC" w:rsidP="007C4F38"/>
    <w:sectPr w:rsidR="00E87FDC" w:rsidRPr="00E872E8" w:rsidSect="0070011C">
      <w:pgSz w:w="11906" w:h="16838"/>
      <w:pgMar w:top="720" w:right="720" w:bottom="720" w:left="72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Wells, Lee (Northern Powergrid)" w:date="2024-09-12T15:03:00Z" w:initials="LW">
    <w:p w14:paraId="26165607" w14:textId="77777777" w:rsidR="00DE0283" w:rsidRDefault="00DE0283" w:rsidP="00DE0283">
      <w:pPr>
        <w:pStyle w:val="CommentText"/>
      </w:pPr>
      <w:r>
        <w:rPr>
          <w:rStyle w:val="CommentReference"/>
        </w:rPr>
        <w:annotationRef/>
      </w:r>
      <w:r>
        <w:t>Note to all. I’ve reviewed and accommodated feedback but please note:</w:t>
      </w:r>
    </w:p>
    <w:p w14:paraId="41EF1A7E" w14:textId="77777777" w:rsidR="00DE0283" w:rsidRDefault="00DE0283" w:rsidP="00DE0283">
      <w:pPr>
        <w:pStyle w:val="CommentText"/>
        <w:numPr>
          <w:ilvl w:val="0"/>
          <w:numId w:val="4"/>
        </w:numPr>
      </w:pPr>
      <w:r>
        <w:t>I have steered clear of the ‘network benefit’ choose not to offer point. It is out of scope of this DCP and that is not what ‘network benefit’ has been agreed to me - it is not discretion to not offer.</w:t>
      </w:r>
    </w:p>
    <w:p w14:paraId="0CD82659" w14:textId="77777777" w:rsidR="00DE0283" w:rsidRDefault="00DE0283" w:rsidP="00DE0283">
      <w:pPr>
        <w:pStyle w:val="CommentText"/>
        <w:numPr>
          <w:ilvl w:val="0"/>
          <w:numId w:val="4"/>
        </w:numPr>
      </w:pPr>
      <w:r>
        <w:t>I think the High-Cost Project Threshold point supports this change - it signals uneconomical/inefficient investment needs that can be dodged. For a Non-Curtailable Connection, it means no connection.</w:t>
      </w:r>
    </w:p>
    <w:p w14:paraId="74019CEE" w14:textId="77777777" w:rsidR="00DE0283" w:rsidRDefault="00DE0283" w:rsidP="00DE0283">
      <w:pPr>
        <w:pStyle w:val="CommentText"/>
        <w:numPr>
          <w:ilvl w:val="0"/>
          <w:numId w:val="4"/>
        </w:numPr>
      </w:pPr>
      <w:r>
        <w:t>Agree that we need to be clear in the consultation on when this takes effect to inform customers mid-application etc. Needs to be a consultation question but not for this standalone document</w:t>
      </w:r>
    </w:p>
  </w:comment>
  <w:comment w:id="1" w:author="Wells, Lee (Northern Powergrid)" w:date="2024-09-12T14:09:00Z" w:initials="LW">
    <w:p w14:paraId="5CCE054C" w14:textId="55B226BF" w:rsidR="00065E88" w:rsidRDefault="00C73EE4" w:rsidP="00065E88">
      <w:pPr>
        <w:pStyle w:val="CommentText"/>
      </w:pPr>
      <w:r>
        <w:rPr>
          <w:rStyle w:val="CommentReference"/>
        </w:rPr>
        <w:annotationRef/>
      </w:r>
      <w:r w:rsidR="00065E88">
        <w:t>For the consultation document, the footnotes could be included as clarification points under the table. This keeps the table content shorter, but brings the more detailed points to the forefront.</w:t>
      </w:r>
    </w:p>
  </w:comment>
  <w:comment w:id="2" w:author="Wells, Lee (Northern Powergrid)" w:date="2024-09-12T14:45:00Z" w:initials="LW">
    <w:p w14:paraId="5A98C917" w14:textId="77777777" w:rsidR="008043E4" w:rsidRDefault="00D63BB0" w:rsidP="008043E4">
      <w:pPr>
        <w:pStyle w:val="CommentText"/>
      </w:pPr>
      <w:r>
        <w:rPr>
          <w:rStyle w:val="CommentReference"/>
        </w:rPr>
        <w:annotationRef/>
      </w:r>
      <w:r w:rsidR="008043E4">
        <w:t>I’ve moved to end notes to keep all on one page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4019CEE" w15:done="0"/>
  <w15:commentEx w15:paraId="5CCE054C" w15:done="0"/>
  <w15:commentEx w15:paraId="5A98C917" w15:paraIdParent="5CCE05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42F044B" w16cex:dateUtc="2024-09-12T14:03:00Z"/>
  <w16cex:commentExtensible w16cex:durableId="2D83E213" w16cex:dateUtc="2024-09-12T13:09:00Z"/>
  <w16cex:commentExtensible w16cex:durableId="253474C1" w16cex:dateUtc="2024-09-12T1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4019CEE" w16cid:durableId="042F044B"/>
  <w16cid:commentId w16cid:paraId="5CCE054C" w16cid:durableId="2D83E213"/>
  <w16cid:commentId w16cid:paraId="5A98C917" w16cid:durableId="253474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BA756" w14:textId="77777777" w:rsidR="00D819B3" w:rsidRDefault="00D819B3" w:rsidP="00442112">
      <w:pPr>
        <w:spacing w:after="0" w:line="240" w:lineRule="auto"/>
      </w:pPr>
      <w:r>
        <w:separator/>
      </w:r>
    </w:p>
  </w:endnote>
  <w:endnote w:type="continuationSeparator" w:id="0">
    <w:p w14:paraId="4FB43461" w14:textId="77777777" w:rsidR="00D819B3" w:rsidRDefault="00D819B3" w:rsidP="00442112">
      <w:pPr>
        <w:spacing w:after="0" w:line="240" w:lineRule="auto"/>
      </w:pPr>
      <w:r>
        <w:continuationSeparator/>
      </w:r>
    </w:p>
  </w:endnote>
  <w:endnote w:id="1">
    <w:p w14:paraId="1C81F62F" w14:textId="7946E78B" w:rsidR="00D63BB0" w:rsidRPr="00690020" w:rsidRDefault="00D63BB0">
      <w:pPr>
        <w:pStyle w:val="EndnoteText"/>
        <w:rPr>
          <w:rPrChange w:id="27" w:author="Wells, Lee (Northern Powergrid)" w:date="2024-09-12T14:46:00Z" w16du:dateUtc="2024-09-12T13:46:00Z">
            <w:rPr>
              <w:sz w:val="18"/>
              <w:szCs w:val="18"/>
            </w:rPr>
          </w:rPrChange>
        </w:rPr>
      </w:pPr>
      <w:r w:rsidRPr="00690020">
        <w:rPr>
          <w:rStyle w:val="EndnoteReference"/>
          <w:rPrChange w:id="28" w:author="Wells, Lee (Northern Powergrid)" w:date="2024-09-12T14:46:00Z" w16du:dateUtc="2024-09-12T13:46:00Z">
            <w:rPr>
              <w:rStyle w:val="EndnoteReference"/>
              <w:sz w:val="18"/>
              <w:szCs w:val="18"/>
            </w:rPr>
          </w:rPrChange>
        </w:rPr>
        <w:endnoteRef/>
      </w:r>
      <w:r w:rsidRPr="00690020">
        <w:rPr>
          <w:rPrChange w:id="29" w:author="Wells, Lee (Northern Powergrid)" w:date="2024-09-12T14:46:00Z" w16du:dateUtc="2024-09-12T13:46:00Z">
            <w:rPr>
              <w:sz w:val="18"/>
              <w:szCs w:val="18"/>
            </w:rPr>
          </w:rPrChange>
        </w:rPr>
        <w:t xml:space="preserve"> See differences between a Curtailable Connection and Flexible Connection in paragraph 1.2 for more information.</w:t>
      </w:r>
    </w:p>
  </w:endnote>
  <w:endnote w:id="2">
    <w:p w14:paraId="79B7E681" w14:textId="306FE511" w:rsidR="00D63BB0" w:rsidRPr="00690020" w:rsidRDefault="00D63BB0">
      <w:pPr>
        <w:pStyle w:val="EndnoteText"/>
        <w:rPr>
          <w:rPrChange w:id="30" w:author="Wells, Lee (Northern Powergrid)" w:date="2024-09-12T14:46:00Z" w16du:dateUtc="2024-09-12T13:46:00Z">
            <w:rPr>
              <w:sz w:val="18"/>
              <w:szCs w:val="18"/>
            </w:rPr>
          </w:rPrChange>
        </w:rPr>
      </w:pPr>
      <w:r w:rsidRPr="00690020">
        <w:rPr>
          <w:rStyle w:val="EndnoteReference"/>
          <w:rPrChange w:id="31" w:author="Wells, Lee (Northern Powergrid)" w:date="2024-09-12T14:46:00Z" w16du:dateUtc="2024-09-12T13:46:00Z">
            <w:rPr>
              <w:rStyle w:val="EndnoteReference"/>
              <w:sz w:val="18"/>
              <w:szCs w:val="18"/>
            </w:rPr>
          </w:rPrChange>
        </w:rPr>
        <w:endnoteRef/>
      </w:r>
      <w:r w:rsidRPr="00690020">
        <w:rPr>
          <w:rPrChange w:id="32" w:author="Wells, Lee (Northern Powergrid)" w:date="2024-09-12T14:46:00Z" w16du:dateUtc="2024-09-12T13:46:00Z">
            <w:rPr>
              <w:sz w:val="18"/>
              <w:szCs w:val="18"/>
            </w:rPr>
          </w:rPrChange>
        </w:rPr>
        <w:t xml:space="preserve"> Delivering Net Zero will likely require every tool in the toolbox, including flexibility, but it will undoubtedly require ‘more’/’bigger’ network to deliver additional capacity. A Curtailable Connection is more likely to be in a part of network where it is more efficient for Reinforcement – to deliver wider societal benefits – than a Flexible Connection. A Curtailable Connection is unlikely to be the network ‘solution’ here; it is primarily intended to connect a Customer quicker rather than duplicate/replace a DNO/IDNO Party investing in the network/procuring market services.</w:t>
      </w:r>
    </w:p>
  </w:endnote>
  <w:endnote w:id="3">
    <w:p w14:paraId="5EEC4A13" w14:textId="4FACBB00" w:rsidR="00D63BB0" w:rsidRPr="00690020" w:rsidRDefault="00D63BB0" w:rsidP="001C5374">
      <w:pPr>
        <w:pStyle w:val="EndnoteText"/>
        <w:rPr>
          <w:rPrChange w:id="33" w:author="Wells, Lee (Northern Powergrid)" w:date="2024-09-12T14:46:00Z" w16du:dateUtc="2024-09-12T13:46:00Z">
            <w:rPr>
              <w:sz w:val="18"/>
              <w:szCs w:val="18"/>
            </w:rPr>
          </w:rPrChange>
        </w:rPr>
      </w:pPr>
      <w:r w:rsidRPr="00690020">
        <w:rPr>
          <w:rStyle w:val="EndnoteReference"/>
          <w:rPrChange w:id="34" w:author="Wells, Lee (Northern Powergrid)" w:date="2024-09-12T14:46:00Z" w16du:dateUtc="2024-09-12T13:46:00Z">
            <w:rPr>
              <w:rStyle w:val="EndnoteReference"/>
              <w:sz w:val="18"/>
              <w:szCs w:val="18"/>
            </w:rPr>
          </w:rPrChange>
        </w:rPr>
        <w:endnoteRef/>
      </w:r>
      <w:r w:rsidRPr="00690020">
        <w:rPr>
          <w:rPrChange w:id="35" w:author="Wells, Lee (Northern Powergrid)" w:date="2024-09-12T14:46:00Z" w16du:dateUtc="2024-09-12T13:46:00Z">
            <w:rPr>
              <w:sz w:val="18"/>
              <w:szCs w:val="18"/>
            </w:rPr>
          </w:rPrChange>
        </w:rPr>
        <w:t xml:space="preserve"> A Flexible Connection is often in lieu of Reinforcement, where it is more practical for the economic development of the network.</w:t>
      </w:r>
    </w:p>
  </w:endnote>
  <w:endnote w:id="4">
    <w:p w14:paraId="1F41BE77" w14:textId="29C6B2DD" w:rsidR="00D63BB0" w:rsidRPr="00690020" w:rsidRDefault="00D63BB0">
      <w:pPr>
        <w:pStyle w:val="EndnoteText"/>
        <w:rPr>
          <w:rPrChange w:id="42" w:author="Wells, Lee (Northern Powergrid)" w:date="2024-09-12T14:46:00Z" w16du:dateUtc="2024-09-12T13:46:00Z">
            <w:rPr>
              <w:sz w:val="18"/>
              <w:szCs w:val="18"/>
            </w:rPr>
          </w:rPrChange>
        </w:rPr>
      </w:pPr>
      <w:r w:rsidRPr="00690020">
        <w:rPr>
          <w:rStyle w:val="EndnoteReference"/>
          <w:rPrChange w:id="43" w:author="Wells, Lee (Northern Powergrid)" w:date="2024-09-12T14:46:00Z" w16du:dateUtc="2024-09-12T13:46:00Z">
            <w:rPr>
              <w:rStyle w:val="EndnoteReference"/>
              <w:sz w:val="18"/>
              <w:szCs w:val="18"/>
            </w:rPr>
          </w:rPrChange>
        </w:rPr>
        <w:endnoteRef/>
      </w:r>
      <w:r w:rsidRPr="00690020">
        <w:rPr>
          <w:rPrChange w:id="44" w:author="Wells, Lee (Northern Powergrid)" w:date="2024-09-12T14:46:00Z" w16du:dateUtc="2024-09-12T13:46:00Z">
            <w:rPr>
              <w:sz w:val="18"/>
              <w:szCs w:val="18"/>
            </w:rPr>
          </w:rPrChange>
        </w:rPr>
        <w:t xml:space="preserve"> See practicality considerations in paragraph 1.9 for more information.</w:t>
      </w:r>
    </w:p>
  </w:endnote>
  <w:endnote w:id="5">
    <w:p w14:paraId="76C68345" w14:textId="19D352E2" w:rsidR="00FA1EBD" w:rsidRDefault="00FA1EBD">
      <w:pPr>
        <w:pStyle w:val="EndnoteText"/>
      </w:pPr>
      <w:ins w:id="53" w:author="Wells, Lee (Northern Powergrid)" w:date="2024-09-12T15:16:00Z" w16du:dateUtc="2024-09-12T14:16:00Z">
        <w:r>
          <w:rPr>
            <w:rStyle w:val="EndnoteReference"/>
          </w:rPr>
          <w:endnoteRef/>
        </w:r>
        <w:r>
          <w:t xml:space="preserve"> </w:t>
        </w:r>
      </w:ins>
      <w:ins w:id="54" w:author="Wells, Lee (Northern Powergrid)" w:date="2024-09-12T15:18:00Z" w16du:dateUtc="2024-09-12T14:18:00Z">
        <w:r w:rsidR="009063BF">
          <w:t>A DNO Party has specified unit costs for deferring Reinforcement</w:t>
        </w:r>
        <w:r w:rsidR="00255FC9">
          <w:t xml:space="preserve">. Markets may </w:t>
        </w:r>
      </w:ins>
      <w:ins w:id="55" w:author="Wells, Lee (Northern Powergrid)" w:date="2024-09-12T15:19:00Z" w16du:dateUtc="2024-09-12T14:19:00Z">
        <w:r w:rsidR="00255FC9">
          <w:t>be influenced by the Exceeded Curtailment Price</w:t>
        </w:r>
        <w:r w:rsidR="00872E53">
          <w:t xml:space="preserve"> e.g. it may be questioned why a service provider may accept less than would be paid to the Customer of a Curtailable Connection.</w:t>
        </w:r>
      </w:ins>
      <w:ins w:id="56" w:author="Wells, Lee (Northern Powergrid)" w:date="2024-09-12T15:17:00Z" w16du:dateUtc="2024-09-12T14:17:00Z">
        <w:r w:rsidR="00362798">
          <w:t xml:space="preserve"> </w:t>
        </w:r>
      </w:ins>
    </w:p>
  </w:endnote>
  <w:endnote w:id="6">
    <w:p w14:paraId="23BCF4FF" w14:textId="4D34A738" w:rsidR="00D63BB0" w:rsidRPr="00690020" w:rsidRDefault="00D63BB0">
      <w:pPr>
        <w:pStyle w:val="EndnoteText"/>
      </w:pPr>
      <w:r w:rsidRPr="00690020">
        <w:rPr>
          <w:rStyle w:val="EndnoteReference"/>
          <w:rPrChange w:id="58" w:author="Wells, Lee (Northern Powergrid)" w:date="2024-09-12T14:46:00Z" w16du:dateUtc="2024-09-12T13:46:00Z">
            <w:rPr>
              <w:rStyle w:val="EndnoteReference"/>
              <w:sz w:val="18"/>
              <w:szCs w:val="18"/>
            </w:rPr>
          </w:rPrChange>
        </w:rPr>
        <w:endnoteRef/>
      </w:r>
      <w:r w:rsidRPr="00690020">
        <w:rPr>
          <w:rPrChange w:id="59" w:author="Wells, Lee (Northern Powergrid)" w:date="2024-09-12T14:46:00Z" w16du:dateUtc="2024-09-12T13:46:00Z">
            <w:rPr>
              <w:sz w:val="18"/>
              <w:szCs w:val="18"/>
            </w:rPr>
          </w:rPrChange>
        </w:rPr>
        <w:t xml:space="preserve"> See </w:t>
      </w:r>
      <w:ins w:id="60" w:author="Wells, Lee (Northern Powergrid)" w:date="2024-09-12T15:07:00Z" w16du:dateUtc="2024-09-12T14:07:00Z">
        <w:r w:rsidR="00AD56DD">
          <w:t>‘</w:t>
        </w:r>
      </w:ins>
      <w:del w:id="61" w:author="Wells, Lee (Northern Powergrid)" w:date="2024-09-12T15:07:00Z" w16du:dateUtc="2024-09-12T14:07:00Z">
        <w:r w:rsidRPr="00690020" w:rsidDel="00AD56DD">
          <w:rPr>
            <w:rPrChange w:id="62" w:author="Wells, Lee (Northern Powergrid)" w:date="2024-09-12T14:46:00Z" w16du:dateUtc="2024-09-12T13:46:00Z">
              <w:rPr>
                <w:sz w:val="18"/>
                <w:szCs w:val="18"/>
              </w:rPr>
            </w:rPrChange>
          </w:rPr>
          <w:delText>“</w:delText>
        </w:r>
      </w:del>
      <w:r w:rsidRPr="00690020">
        <w:rPr>
          <w:rPrChange w:id="63" w:author="Wells, Lee (Northern Powergrid)" w:date="2024-09-12T14:46:00Z" w16du:dateUtc="2024-09-12T13:46:00Z">
            <w:rPr>
              <w:sz w:val="18"/>
              <w:szCs w:val="18"/>
            </w:rPr>
          </w:rPrChange>
        </w:rPr>
        <w:t>fairness</w:t>
      </w:r>
      <w:ins w:id="64" w:author="Wells, Lee (Northern Powergrid)" w:date="2024-09-12T15:07:00Z" w16du:dateUtc="2024-09-12T14:07:00Z">
        <w:r w:rsidR="00AD56DD">
          <w:t>’</w:t>
        </w:r>
      </w:ins>
      <w:del w:id="65" w:author="Wells, Lee (Northern Powergrid)" w:date="2024-09-12T15:07:00Z" w16du:dateUtc="2024-09-12T14:07:00Z">
        <w:r w:rsidRPr="00690020" w:rsidDel="00AD56DD">
          <w:rPr>
            <w:rPrChange w:id="66" w:author="Wells, Lee (Northern Powergrid)" w:date="2024-09-12T14:46:00Z" w16du:dateUtc="2024-09-12T13:46:00Z">
              <w:rPr>
                <w:sz w:val="18"/>
                <w:szCs w:val="18"/>
              </w:rPr>
            </w:rPrChange>
          </w:rPr>
          <w:delText>”</w:delText>
        </w:r>
      </w:del>
      <w:r w:rsidRPr="00690020">
        <w:rPr>
          <w:rPrChange w:id="67" w:author="Wells, Lee (Northern Powergrid)" w:date="2024-09-12T14:46:00Z" w16du:dateUtc="2024-09-12T13:46:00Z">
            <w:rPr>
              <w:sz w:val="18"/>
              <w:szCs w:val="18"/>
            </w:rPr>
          </w:rPrChange>
        </w:rPr>
        <w:t xml:space="preserve"> considerations in paragraph 1.10 for more information.</w:t>
      </w:r>
    </w:p>
  </w:endnote>
  <w:endnote w:id="7">
    <w:p w14:paraId="63DB08F3" w14:textId="471BF8D6" w:rsidR="00AD56DD" w:rsidRDefault="00AD56DD">
      <w:pPr>
        <w:pStyle w:val="EndnoteText"/>
      </w:pPr>
      <w:ins w:id="69" w:author="Wells, Lee (Northern Powergrid)" w:date="2024-09-12T15:07:00Z" w16du:dateUtc="2024-09-12T14:07:00Z">
        <w:r>
          <w:rPr>
            <w:rStyle w:val="EndnoteReference"/>
          </w:rPr>
          <w:endnoteRef/>
        </w:r>
        <w:r>
          <w:t xml:space="preserve"> </w:t>
        </w:r>
        <w:r w:rsidR="00DD51AB">
          <w:t xml:space="preserve">Reinforcement costs are </w:t>
        </w:r>
      </w:ins>
      <w:ins w:id="70" w:author="Wells, Lee (Northern Powergrid)" w:date="2024-09-12T15:08:00Z" w16du:dateUtc="2024-09-12T14:08:00Z">
        <w:r w:rsidR="00DD51AB">
          <w:t xml:space="preserve">generally fully </w:t>
        </w:r>
      </w:ins>
      <w:ins w:id="71" w:author="Wells, Lee (Northern Powergrid)" w:date="2024-09-12T15:07:00Z" w16du:dateUtc="2024-09-12T14:07:00Z">
        <w:r w:rsidR="00DD51AB">
          <w:t>socialised</w:t>
        </w:r>
      </w:ins>
      <w:ins w:id="72" w:author="Wells, Lee (Northern Powergrid)" w:date="2024-09-12T15:08:00Z" w16du:dateUtc="2024-09-12T14:08:00Z">
        <w:r w:rsidR="00762269">
          <w:t xml:space="preserve">, and costs associated with exceedance of the Curtailment Limit(s) would also be </w:t>
        </w:r>
      </w:ins>
      <w:ins w:id="73" w:author="Wells, Lee (Northern Powergrid)" w:date="2024-09-12T15:09:00Z" w16du:dateUtc="2024-09-12T14:09:00Z">
        <w:r w:rsidR="00176B89">
          <w:t xml:space="preserve">likely </w:t>
        </w:r>
      </w:ins>
      <w:ins w:id="74" w:author="Wells, Lee (Northern Powergrid)" w:date="2024-09-12T15:08:00Z" w16du:dateUtc="2024-09-12T14:08:00Z">
        <w:r w:rsidR="00176B89">
          <w:t>s</w:t>
        </w:r>
      </w:ins>
      <w:ins w:id="75" w:author="Wells, Lee (Northern Powergrid)" w:date="2024-09-12T15:09:00Z" w16du:dateUtc="2024-09-12T14:09:00Z">
        <w:r w:rsidR="00176B89">
          <w:t>hared with the wider customer-base.</w:t>
        </w:r>
      </w:ins>
    </w:p>
  </w:endnote>
  <w:endnote w:id="8">
    <w:p w14:paraId="1C0CA191" w14:textId="5E3C2F30" w:rsidR="00D63BB0" w:rsidRPr="00690020" w:rsidRDefault="00D63BB0">
      <w:pPr>
        <w:pStyle w:val="EndnoteText"/>
      </w:pPr>
      <w:r w:rsidRPr="00690020">
        <w:rPr>
          <w:rStyle w:val="EndnoteReference"/>
          <w:rPrChange w:id="85" w:author="Wells, Lee (Northern Powergrid)" w:date="2024-09-12T14:46:00Z" w16du:dateUtc="2024-09-12T13:46:00Z">
            <w:rPr>
              <w:rStyle w:val="EndnoteReference"/>
              <w:sz w:val="18"/>
              <w:szCs w:val="18"/>
            </w:rPr>
          </w:rPrChange>
        </w:rPr>
        <w:endnoteRef/>
      </w:r>
      <w:r w:rsidRPr="00690020">
        <w:rPr>
          <w:rPrChange w:id="86" w:author="Wells, Lee (Northern Powergrid)" w:date="2024-09-12T14:46:00Z" w16du:dateUtc="2024-09-12T13:46:00Z">
            <w:rPr>
              <w:sz w:val="18"/>
              <w:szCs w:val="18"/>
            </w:rPr>
          </w:rPrChange>
        </w:rPr>
        <w:t xml:space="preserve"> The Access SCR Decision was implemented from 1 April 2023, therefore the number of Curtailable Connections is relatively low. However, volumes will likely increase over time e.g. if offered routinely at a Point of Connection on lower network voltages.</w:t>
      </w:r>
    </w:p>
  </w:endnote>
  <w:endnote w:id="9">
    <w:p w14:paraId="78917028" w14:textId="2A482CE9" w:rsidR="00D63BB0" w:rsidRPr="00690020" w:rsidRDefault="00D63BB0">
      <w:pPr>
        <w:pStyle w:val="EndnoteText"/>
      </w:pPr>
      <w:r w:rsidRPr="00690020">
        <w:rPr>
          <w:rStyle w:val="EndnoteReference"/>
          <w:rPrChange w:id="88" w:author="Wells, Lee (Northern Powergrid)" w:date="2024-09-12T14:46:00Z" w16du:dateUtc="2024-09-12T13:46:00Z">
            <w:rPr>
              <w:rStyle w:val="EndnoteReference"/>
              <w:sz w:val="18"/>
              <w:szCs w:val="18"/>
            </w:rPr>
          </w:rPrChange>
        </w:rPr>
        <w:endnoteRef/>
      </w:r>
      <w:r w:rsidRPr="00690020">
        <w:rPr>
          <w:rPrChange w:id="89" w:author="Wells, Lee (Northern Powergrid)" w:date="2024-09-12T14:46:00Z" w16du:dateUtc="2024-09-12T13:46:00Z">
            <w:rPr>
              <w:sz w:val="18"/>
              <w:szCs w:val="18"/>
            </w:rPr>
          </w:rPrChange>
        </w:rPr>
        <w:t xml:space="preserve"> If the Curtailment Limit is exceeded, the DNO/IDNO Party is required to pay the Customer based on the Exceeded Curtailment Price.</w:t>
      </w:r>
    </w:p>
  </w:endnote>
  <w:endnote w:id="10">
    <w:p w14:paraId="0053CA25" w14:textId="28A1F9FC" w:rsidR="00D63BB0" w:rsidRPr="00690020" w:rsidRDefault="00D63BB0">
      <w:pPr>
        <w:pStyle w:val="EndnoteText"/>
        <w:rPr>
          <w:rPrChange w:id="91" w:author="Wells, Lee (Northern Powergrid)" w:date="2024-09-12T14:46:00Z" w16du:dateUtc="2024-09-12T13:46:00Z">
            <w:rPr>
              <w:sz w:val="18"/>
              <w:szCs w:val="18"/>
            </w:rPr>
          </w:rPrChange>
        </w:rPr>
      </w:pPr>
      <w:r w:rsidRPr="00690020">
        <w:rPr>
          <w:rStyle w:val="EndnoteReference"/>
          <w:rPrChange w:id="92" w:author="Wells, Lee (Northern Powergrid)" w:date="2024-09-12T14:46:00Z" w16du:dateUtc="2024-09-12T13:46:00Z">
            <w:rPr>
              <w:rStyle w:val="EndnoteReference"/>
              <w:sz w:val="18"/>
              <w:szCs w:val="18"/>
            </w:rPr>
          </w:rPrChange>
        </w:rPr>
        <w:endnoteRef/>
      </w:r>
      <w:r w:rsidRPr="00690020">
        <w:rPr>
          <w:rPrChange w:id="93" w:author="Wells, Lee (Northern Powergrid)" w:date="2024-09-12T14:46:00Z" w16du:dateUtc="2024-09-12T13:46:00Z">
            <w:rPr>
              <w:sz w:val="18"/>
              <w:szCs w:val="18"/>
            </w:rPr>
          </w:rPrChange>
        </w:rPr>
        <w:t xml:space="preserve"> However, the Curtailable Connection ‘protections’ do not prevent unlimited constraints enforced by the DNO/IDNO Party. Whilst the DNO/IDNO Party may be liable to pay the Customer, not all curtailment counts toward the Curtailment Limit being breached. </w:t>
      </w:r>
    </w:p>
  </w:endnote>
  <w:endnote w:id="11">
    <w:p w14:paraId="4D137748" w14:textId="20FEAF79" w:rsidR="00D63BB0" w:rsidRPr="00690020" w:rsidRDefault="00D63BB0">
      <w:pPr>
        <w:pStyle w:val="EndnoteText"/>
        <w:rPr>
          <w:rPrChange w:id="98" w:author="Wells, Lee (Northern Powergrid)" w:date="2024-09-12T14:46:00Z" w16du:dateUtc="2024-09-12T13:46:00Z">
            <w:rPr>
              <w:sz w:val="18"/>
              <w:szCs w:val="18"/>
            </w:rPr>
          </w:rPrChange>
        </w:rPr>
      </w:pPr>
      <w:r w:rsidRPr="00690020">
        <w:rPr>
          <w:rStyle w:val="EndnoteReference"/>
          <w:rPrChange w:id="99" w:author="Wells, Lee (Northern Powergrid)" w:date="2024-09-12T14:46:00Z" w16du:dateUtc="2024-09-12T13:46:00Z">
            <w:rPr>
              <w:rStyle w:val="EndnoteReference"/>
              <w:sz w:val="18"/>
              <w:szCs w:val="18"/>
            </w:rPr>
          </w:rPrChange>
        </w:rPr>
        <w:endnoteRef/>
      </w:r>
      <w:r w:rsidRPr="00690020">
        <w:rPr>
          <w:rPrChange w:id="100" w:author="Wells, Lee (Northern Powergrid)" w:date="2024-09-12T14:46:00Z" w16du:dateUtc="2024-09-12T13:46:00Z">
            <w:rPr>
              <w:sz w:val="18"/>
              <w:szCs w:val="18"/>
            </w:rPr>
          </w:rPrChange>
        </w:rPr>
        <w:t xml:space="preserve"> However, reporting obligations are triggered where there is </w:t>
      </w:r>
      <w:r w:rsidRPr="00690020">
        <w:rPr>
          <w:i/>
          <w:iCs/>
          <w:rPrChange w:id="101" w:author="Wells, Lee (Northern Powergrid)" w:date="2024-09-12T14:46:00Z" w16du:dateUtc="2024-09-12T13:46:00Z">
            <w:rPr>
              <w:i/>
              <w:iCs/>
              <w:sz w:val="18"/>
              <w:szCs w:val="18"/>
            </w:rPr>
          </w:rPrChange>
        </w:rPr>
        <w:t>any</w:t>
      </w:r>
      <w:r w:rsidRPr="00690020">
        <w:rPr>
          <w:rPrChange w:id="102" w:author="Wells, Lee (Northern Powergrid)" w:date="2024-09-12T14:46:00Z" w16du:dateUtc="2024-09-12T13:46:00Z">
            <w:rPr>
              <w:sz w:val="18"/>
              <w:szCs w:val="18"/>
            </w:rPr>
          </w:rPrChange>
        </w:rPr>
        <w:t xml:space="preserve"> Curtailment, and network ‘headroom’ is likely to reduce over time.</w:t>
      </w:r>
    </w:p>
  </w:endnote>
  <w:endnote w:id="12">
    <w:p w14:paraId="04444FC1" w14:textId="2EEA4BAA" w:rsidR="00D63BB0" w:rsidRPr="00690020" w:rsidRDefault="00D63BB0">
      <w:pPr>
        <w:pStyle w:val="EndnoteText"/>
      </w:pPr>
      <w:ins w:id="111" w:author="Wells, Lee (Northern Powergrid)" w:date="2024-09-12T14:06:00Z" w16du:dateUtc="2024-09-12T13:06:00Z">
        <w:r w:rsidRPr="00690020">
          <w:rPr>
            <w:rStyle w:val="EndnoteReference"/>
          </w:rPr>
          <w:endnoteRef/>
        </w:r>
        <w:r w:rsidRPr="00690020">
          <w:t xml:space="preserve"> A forecast of curtailment/Curtailment that can be provided regardles</w:t>
        </w:r>
      </w:ins>
      <w:ins w:id="112" w:author="Wells, Lee (Northern Powergrid)" w:date="2024-09-12T14:07:00Z" w16du:dateUtc="2024-09-12T13:07:00Z">
        <w:r w:rsidRPr="00690020">
          <w:t>s of a Curtailable Connection would therefore be more or as accurate as the Curtailment Limit (but a code modification would be required, and may compromise consistency in application)</w:t>
        </w:r>
      </w:ins>
      <w:ins w:id="113" w:author="Wells, Lee (Northern Powergrid)" w:date="2024-09-12T14:08:00Z" w16du:dateUtc="2024-09-12T13:08:00Z">
        <w:r w:rsidRPr="00690020">
          <w:t>.</w:t>
        </w:r>
      </w:ins>
    </w:p>
  </w:endnote>
  <w:endnote w:id="13">
    <w:p w14:paraId="7C08EA26" w14:textId="532DF6CC" w:rsidR="00D63BB0" w:rsidRPr="00690020" w:rsidRDefault="00D63BB0">
      <w:pPr>
        <w:pStyle w:val="EndnoteText"/>
      </w:pPr>
      <w:ins w:id="123" w:author="Wells, Lee (Northern Powergrid)" w:date="2024-09-12T14:00:00Z" w16du:dateUtc="2024-09-12T13:00:00Z">
        <w:r w:rsidRPr="00690020">
          <w:rPr>
            <w:rStyle w:val="EndnoteReference"/>
          </w:rPr>
          <w:endnoteRef/>
        </w:r>
        <w:r w:rsidRPr="00690020">
          <w:t xml:space="preserve"> Whilst a Flexible Connection has typically not required network monitoring data to be recorded, </w:t>
        </w:r>
      </w:ins>
      <w:ins w:id="124" w:author="Wells, Lee (Northern Powergrid)" w:date="2024-09-12T14:01:00Z" w16du:dateUtc="2024-09-12T13:01:00Z">
        <w:r w:rsidRPr="00690020">
          <w:t xml:space="preserve">the introduction of the Distribution System Operation (DSO) </w:t>
        </w:r>
      </w:ins>
      <w:ins w:id="125" w:author="Wells, Lee (Northern Powergrid)" w:date="2024-09-12T14:02:00Z" w16du:dateUtc="2024-09-12T13:02:00Z">
        <w:r w:rsidRPr="00690020">
          <w:t xml:space="preserve">output delivery </w:t>
        </w:r>
      </w:ins>
      <w:ins w:id="126" w:author="Wells, Lee (Northern Powergrid)" w:date="2024-09-12T14:01:00Z" w16du:dateUtc="2024-09-12T13:01:00Z">
        <w:r w:rsidRPr="00690020">
          <w:t>incentive in RIIO-ED2</w:t>
        </w:r>
      </w:ins>
      <w:ins w:id="127" w:author="Wells, Lee (Northern Powergrid)" w:date="2024-09-12T14:02:00Z" w16du:dateUtc="2024-09-12T13:02:00Z">
        <w:r w:rsidRPr="00690020">
          <w:t xml:space="preserve"> included performance metrics that require this information to assess curtailment levels. Whilst th</w:t>
        </w:r>
      </w:ins>
      <w:ins w:id="128" w:author="Wells, Lee (Northern Powergrid)" w:date="2024-09-12T14:03:00Z" w16du:dateUtc="2024-09-12T13:03:00Z">
        <w:r w:rsidRPr="00690020">
          <w:t>e associated metrics were ‘switched off’ by Ofgem, DNOs need to gather the information for reporting</w:t>
        </w:r>
        <w:r w:rsidRPr="00690020">
          <w:rPr>
            <w:rPrChange w:id="129" w:author="Wells, Lee (Northern Powergrid)" w:date="2024-09-12T14:46:00Z" w16du:dateUtc="2024-09-12T13:46:00Z">
              <w:rPr>
                <w:sz w:val="18"/>
                <w:szCs w:val="18"/>
              </w:rPr>
            </w:rPrChange>
          </w:rPr>
          <w:t xml:space="preserve"> (</w:t>
        </w:r>
      </w:ins>
      <w:ins w:id="130" w:author="Wells, Lee (Northern Powergrid)" w:date="2024-09-12T14:04:00Z" w16du:dateUtc="2024-09-12T13:04:00Z">
        <w:r w:rsidRPr="00690020">
          <w:rPr>
            <w:rPrChange w:id="131" w:author="Wells, Lee (Northern Powergrid)" w:date="2024-09-12T14:46:00Z" w16du:dateUtc="2024-09-12T13:46:00Z">
              <w:rPr>
                <w:sz w:val="18"/>
                <w:szCs w:val="18"/>
              </w:rPr>
            </w:rPrChange>
          </w:rPr>
          <w:t>an expected obligation in RIIO-ED3)</w:t>
        </w:r>
      </w:ins>
      <w:ins w:id="132" w:author="Wells, Lee (Northern Powergrid)" w:date="2024-09-12T14:03:00Z" w16du:dateUtc="2024-09-12T13:03:00Z">
        <w:r w:rsidRPr="00690020">
          <w:t>.</w:t>
        </w:r>
      </w:ins>
    </w:p>
  </w:endnote>
  <w:endnote w:id="14">
    <w:p w14:paraId="352DBE78" w14:textId="40BCDFA0" w:rsidR="00690020" w:rsidRDefault="00690020">
      <w:pPr>
        <w:pStyle w:val="EndnoteText"/>
      </w:pPr>
      <w:ins w:id="148" w:author="Wells, Lee (Northern Powergrid)" w:date="2024-09-12T14:46:00Z" w16du:dateUtc="2024-09-12T13:46:00Z">
        <w:r w:rsidRPr="00690020">
          <w:rPr>
            <w:rStyle w:val="EndnoteReference"/>
          </w:rPr>
          <w:endnoteRef/>
        </w:r>
        <w:r w:rsidRPr="00690020">
          <w:t xml:space="preserve"> However, the Customer would benefit from investment which it may have intentionally avoid contributing to, and the DNO/IDNO Party would retain liabilities for future payment together with all reporting obligations.</w:t>
        </w:r>
      </w:ins>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63F30" w14:textId="77777777" w:rsidR="00D819B3" w:rsidRDefault="00D819B3" w:rsidP="00442112">
      <w:pPr>
        <w:spacing w:after="0" w:line="240" w:lineRule="auto"/>
      </w:pPr>
      <w:r>
        <w:separator/>
      </w:r>
    </w:p>
  </w:footnote>
  <w:footnote w:type="continuationSeparator" w:id="0">
    <w:p w14:paraId="19A3EF7E" w14:textId="77777777" w:rsidR="00D819B3" w:rsidRDefault="00D819B3" w:rsidP="004421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52268"/>
    <w:multiLevelType w:val="hybridMultilevel"/>
    <w:tmpl w:val="6998634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9F0449"/>
    <w:multiLevelType w:val="hybridMultilevel"/>
    <w:tmpl w:val="1AFE0B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7C531D"/>
    <w:multiLevelType w:val="hybridMultilevel"/>
    <w:tmpl w:val="6944B90E"/>
    <w:lvl w:ilvl="0" w:tplc="036468FE">
      <w:start w:val="1"/>
      <w:numFmt w:val="decimal"/>
      <w:lvlText w:val="%1."/>
      <w:lvlJc w:val="left"/>
      <w:pPr>
        <w:ind w:left="720" w:hanging="360"/>
      </w:pPr>
    </w:lvl>
    <w:lvl w:ilvl="1" w:tplc="5ADC3FA0">
      <w:start w:val="1"/>
      <w:numFmt w:val="decimal"/>
      <w:lvlText w:val="%2."/>
      <w:lvlJc w:val="left"/>
      <w:pPr>
        <w:ind w:left="720" w:hanging="360"/>
      </w:pPr>
    </w:lvl>
    <w:lvl w:ilvl="2" w:tplc="3E080D54">
      <w:start w:val="1"/>
      <w:numFmt w:val="decimal"/>
      <w:lvlText w:val="%3."/>
      <w:lvlJc w:val="left"/>
      <w:pPr>
        <w:ind w:left="720" w:hanging="360"/>
      </w:pPr>
    </w:lvl>
    <w:lvl w:ilvl="3" w:tplc="B1E8BCA6">
      <w:start w:val="1"/>
      <w:numFmt w:val="decimal"/>
      <w:lvlText w:val="%4."/>
      <w:lvlJc w:val="left"/>
      <w:pPr>
        <w:ind w:left="720" w:hanging="360"/>
      </w:pPr>
    </w:lvl>
    <w:lvl w:ilvl="4" w:tplc="D04A3924">
      <w:start w:val="1"/>
      <w:numFmt w:val="decimal"/>
      <w:lvlText w:val="%5."/>
      <w:lvlJc w:val="left"/>
      <w:pPr>
        <w:ind w:left="720" w:hanging="360"/>
      </w:pPr>
    </w:lvl>
    <w:lvl w:ilvl="5" w:tplc="6678A12C">
      <w:start w:val="1"/>
      <w:numFmt w:val="decimal"/>
      <w:lvlText w:val="%6."/>
      <w:lvlJc w:val="left"/>
      <w:pPr>
        <w:ind w:left="720" w:hanging="360"/>
      </w:pPr>
    </w:lvl>
    <w:lvl w:ilvl="6" w:tplc="86F4B000">
      <w:start w:val="1"/>
      <w:numFmt w:val="decimal"/>
      <w:lvlText w:val="%7."/>
      <w:lvlJc w:val="left"/>
      <w:pPr>
        <w:ind w:left="720" w:hanging="360"/>
      </w:pPr>
    </w:lvl>
    <w:lvl w:ilvl="7" w:tplc="8DDE0874">
      <w:start w:val="1"/>
      <w:numFmt w:val="decimal"/>
      <w:lvlText w:val="%8."/>
      <w:lvlJc w:val="left"/>
      <w:pPr>
        <w:ind w:left="720" w:hanging="360"/>
      </w:pPr>
    </w:lvl>
    <w:lvl w:ilvl="8" w:tplc="8CB6BF18">
      <w:start w:val="1"/>
      <w:numFmt w:val="decimal"/>
      <w:lvlText w:val="%9."/>
      <w:lvlJc w:val="left"/>
      <w:pPr>
        <w:ind w:left="720" w:hanging="360"/>
      </w:pPr>
    </w:lvl>
  </w:abstractNum>
  <w:abstractNum w:abstractNumId="3" w15:restartNumberingAfterBreak="0">
    <w:nsid w:val="335D312E"/>
    <w:multiLevelType w:val="hybridMultilevel"/>
    <w:tmpl w:val="A34409AC"/>
    <w:lvl w:ilvl="0" w:tplc="9C68CD94">
      <w:start w:val="1"/>
      <w:numFmt w:val="bullet"/>
      <w:lvlText w:val=""/>
      <w:lvlJc w:val="left"/>
      <w:pPr>
        <w:ind w:left="720" w:hanging="360"/>
      </w:pPr>
      <w:rPr>
        <w:rFonts w:ascii="Symbol" w:hAnsi="Symbol" w:hint="default"/>
        <w:color w:val="AB1236"/>
      </w:rPr>
    </w:lvl>
    <w:lvl w:ilvl="1" w:tplc="45983AD6">
      <w:start w:val="1"/>
      <w:numFmt w:val="bullet"/>
      <w:lvlText w:val="‐"/>
      <w:lvlJc w:val="left"/>
      <w:pPr>
        <w:ind w:left="1440" w:hanging="360"/>
      </w:pPr>
      <w:rPr>
        <w:rFonts w:ascii="Calibri" w:hAnsi="Calibri" w:hint="default"/>
        <w:b w:val="0"/>
        <w:bCs w:val="0"/>
        <w:color w:val="AB123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5205256">
    <w:abstractNumId w:val="3"/>
  </w:num>
  <w:num w:numId="2" w16cid:durableId="563879380">
    <w:abstractNumId w:val="1"/>
  </w:num>
  <w:num w:numId="3" w16cid:durableId="328139530">
    <w:abstractNumId w:val="0"/>
  </w:num>
  <w:num w:numId="4" w16cid:durableId="13735769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lls, Lee (Northern Powergrid)">
    <w15:presenceInfo w15:providerId="AD" w15:userId="S::Lee.Wells@northernpowergrid.com::dd1dec0f-ba3a-4fc8-9206-521f8bae0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9E4"/>
    <w:rsid w:val="00012883"/>
    <w:rsid w:val="00012EB1"/>
    <w:rsid w:val="00021C5A"/>
    <w:rsid w:val="00032000"/>
    <w:rsid w:val="00034002"/>
    <w:rsid w:val="00037192"/>
    <w:rsid w:val="00045209"/>
    <w:rsid w:val="000523AF"/>
    <w:rsid w:val="000621E1"/>
    <w:rsid w:val="000622C4"/>
    <w:rsid w:val="0006319B"/>
    <w:rsid w:val="00065E88"/>
    <w:rsid w:val="000701D4"/>
    <w:rsid w:val="0008565D"/>
    <w:rsid w:val="00087982"/>
    <w:rsid w:val="0009238A"/>
    <w:rsid w:val="00096C43"/>
    <w:rsid w:val="000A2E62"/>
    <w:rsid w:val="000B598C"/>
    <w:rsid w:val="000C4798"/>
    <w:rsid w:val="000D5678"/>
    <w:rsid w:val="000F52ED"/>
    <w:rsid w:val="00105EAF"/>
    <w:rsid w:val="00107608"/>
    <w:rsid w:val="001121B0"/>
    <w:rsid w:val="00112CA0"/>
    <w:rsid w:val="00120849"/>
    <w:rsid w:val="00120C50"/>
    <w:rsid w:val="00121F9B"/>
    <w:rsid w:val="00131357"/>
    <w:rsid w:val="00133A03"/>
    <w:rsid w:val="00141B62"/>
    <w:rsid w:val="0014277B"/>
    <w:rsid w:val="00157685"/>
    <w:rsid w:val="00174DA9"/>
    <w:rsid w:val="00176B89"/>
    <w:rsid w:val="00186670"/>
    <w:rsid w:val="0018685E"/>
    <w:rsid w:val="0019119C"/>
    <w:rsid w:val="001A2552"/>
    <w:rsid w:val="001B3CFE"/>
    <w:rsid w:val="001B4DA2"/>
    <w:rsid w:val="001C5374"/>
    <w:rsid w:val="001E0FA8"/>
    <w:rsid w:val="001F5176"/>
    <w:rsid w:val="002102ED"/>
    <w:rsid w:val="002146CC"/>
    <w:rsid w:val="00215008"/>
    <w:rsid w:val="002161B4"/>
    <w:rsid w:val="002163FE"/>
    <w:rsid w:val="00216594"/>
    <w:rsid w:val="00231DF6"/>
    <w:rsid w:val="0023724E"/>
    <w:rsid w:val="00237E6B"/>
    <w:rsid w:val="00240E90"/>
    <w:rsid w:val="00243A77"/>
    <w:rsid w:val="002479A1"/>
    <w:rsid w:val="00255FC9"/>
    <w:rsid w:val="00266762"/>
    <w:rsid w:val="00270CC3"/>
    <w:rsid w:val="00272842"/>
    <w:rsid w:val="00277BF8"/>
    <w:rsid w:val="0028337C"/>
    <w:rsid w:val="0029636A"/>
    <w:rsid w:val="002965E5"/>
    <w:rsid w:val="002A3AF8"/>
    <w:rsid w:val="002A5D63"/>
    <w:rsid w:val="002A6B84"/>
    <w:rsid w:val="002A7802"/>
    <w:rsid w:val="002B7DEF"/>
    <w:rsid w:val="002C08C7"/>
    <w:rsid w:val="002C1D78"/>
    <w:rsid w:val="002C44AF"/>
    <w:rsid w:val="002E277E"/>
    <w:rsid w:val="002E6B50"/>
    <w:rsid w:val="002F70E9"/>
    <w:rsid w:val="00301EF0"/>
    <w:rsid w:val="00303128"/>
    <w:rsid w:val="00312CC4"/>
    <w:rsid w:val="00314273"/>
    <w:rsid w:val="00315B17"/>
    <w:rsid w:val="00322879"/>
    <w:rsid w:val="00326454"/>
    <w:rsid w:val="00342D01"/>
    <w:rsid w:val="00362798"/>
    <w:rsid w:val="003671B0"/>
    <w:rsid w:val="00373623"/>
    <w:rsid w:val="00373B2E"/>
    <w:rsid w:val="003769C5"/>
    <w:rsid w:val="003770F6"/>
    <w:rsid w:val="00383488"/>
    <w:rsid w:val="0038407E"/>
    <w:rsid w:val="0038455B"/>
    <w:rsid w:val="00384D21"/>
    <w:rsid w:val="00394EBC"/>
    <w:rsid w:val="003952AC"/>
    <w:rsid w:val="003A535A"/>
    <w:rsid w:val="003A54C5"/>
    <w:rsid w:val="003A7752"/>
    <w:rsid w:val="003B0FC5"/>
    <w:rsid w:val="003D0732"/>
    <w:rsid w:val="003D4723"/>
    <w:rsid w:val="003E0498"/>
    <w:rsid w:val="003F3939"/>
    <w:rsid w:val="00401910"/>
    <w:rsid w:val="004037DD"/>
    <w:rsid w:val="004375FA"/>
    <w:rsid w:val="00442112"/>
    <w:rsid w:val="004526DA"/>
    <w:rsid w:val="0045779B"/>
    <w:rsid w:val="00460CDE"/>
    <w:rsid w:val="00485B97"/>
    <w:rsid w:val="004973B6"/>
    <w:rsid w:val="004B1874"/>
    <w:rsid w:val="004B70E2"/>
    <w:rsid w:val="004D51E1"/>
    <w:rsid w:val="004E01D0"/>
    <w:rsid w:val="004F0497"/>
    <w:rsid w:val="004F7D9D"/>
    <w:rsid w:val="00502B57"/>
    <w:rsid w:val="00503D64"/>
    <w:rsid w:val="00511E6A"/>
    <w:rsid w:val="005159E0"/>
    <w:rsid w:val="005218CB"/>
    <w:rsid w:val="005278C8"/>
    <w:rsid w:val="00533C0A"/>
    <w:rsid w:val="00534BCF"/>
    <w:rsid w:val="0054630F"/>
    <w:rsid w:val="00546E02"/>
    <w:rsid w:val="005522BA"/>
    <w:rsid w:val="0056640B"/>
    <w:rsid w:val="005904B3"/>
    <w:rsid w:val="0059095F"/>
    <w:rsid w:val="00594622"/>
    <w:rsid w:val="005947C1"/>
    <w:rsid w:val="00595DB8"/>
    <w:rsid w:val="005A1FE2"/>
    <w:rsid w:val="005A4407"/>
    <w:rsid w:val="005A52BE"/>
    <w:rsid w:val="005A58BD"/>
    <w:rsid w:val="005A6166"/>
    <w:rsid w:val="005B48D1"/>
    <w:rsid w:val="005D4345"/>
    <w:rsid w:val="005E3C6E"/>
    <w:rsid w:val="00604C66"/>
    <w:rsid w:val="00610378"/>
    <w:rsid w:val="0062324A"/>
    <w:rsid w:val="0062381E"/>
    <w:rsid w:val="006251F5"/>
    <w:rsid w:val="00632EE4"/>
    <w:rsid w:val="006358EF"/>
    <w:rsid w:val="00644D78"/>
    <w:rsid w:val="00663BD0"/>
    <w:rsid w:val="00680808"/>
    <w:rsid w:val="006812CA"/>
    <w:rsid w:val="00690020"/>
    <w:rsid w:val="006901D2"/>
    <w:rsid w:val="00694FEE"/>
    <w:rsid w:val="00696BB3"/>
    <w:rsid w:val="006A1201"/>
    <w:rsid w:val="006A3E0B"/>
    <w:rsid w:val="006A3FC4"/>
    <w:rsid w:val="006B5238"/>
    <w:rsid w:val="006C05CC"/>
    <w:rsid w:val="006C0B5D"/>
    <w:rsid w:val="006C3270"/>
    <w:rsid w:val="006C5E77"/>
    <w:rsid w:val="006E4257"/>
    <w:rsid w:val="006E72F0"/>
    <w:rsid w:val="006E783D"/>
    <w:rsid w:val="0070011C"/>
    <w:rsid w:val="00703D23"/>
    <w:rsid w:val="00726D11"/>
    <w:rsid w:val="00730C4D"/>
    <w:rsid w:val="007461F8"/>
    <w:rsid w:val="00756311"/>
    <w:rsid w:val="007603DE"/>
    <w:rsid w:val="00762269"/>
    <w:rsid w:val="0077136A"/>
    <w:rsid w:val="00774307"/>
    <w:rsid w:val="00782615"/>
    <w:rsid w:val="00796433"/>
    <w:rsid w:val="007A014A"/>
    <w:rsid w:val="007B147D"/>
    <w:rsid w:val="007B5382"/>
    <w:rsid w:val="007B6DC6"/>
    <w:rsid w:val="007C4F38"/>
    <w:rsid w:val="007D169A"/>
    <w:rsid w:val="007D2991"/>
    <w:rsid w:val="007D6FB3"/>
    <w:rsid w:val="007E0097"/>
    <w:rsid w:val="007E094E"/>
    <w:rsid w:val="007E7A30"/>
    <w:rsid w:val="00800E6E"/>
    <w:rsid w:val="008043E4"/>
    <w:rsid w:val="00806814"/>
    <w:rsid w:val="00813BA6"/>
    <w:rsid w:val="00825A3E"/>
    <w:rsid w:val="00831465"/>
    <w:rsid w:val="00832F37"/>
    <w:rsid w:val="00834CDC"/>
    <w:rsid w:val="008434E6"/>
    <w:rsid w:val="00844B4E"/>
    <w:rsid w:val="00867CAD"/>
    <w:rsid w:val="00872E53"/>
    <w:rsid w:val="00877666"/>
    <w:rsid w:val="008803AB"/>
    <w:rsid w:val="008A11B5"/>
    <w:rsid w:val="008A2C66"/>
    <w:rsid w:val="008C1881"/>
    <w:rsid w:val="008C2CAC"/>
    <w:rsid w:val="008C6A40"/>
    <w:rsid w:val="008D09D1"/>
    <w:rsid w:val="008D1AD7"/>
    <w:rsid w:val="009063BF"/>
    <w:rsid w:val="00913FD8"/>
    <w:rsid w:val="00917BB4"/>
    <w:rsid w:val="00925CE9"/>
    <w:rsid w:val="00935368"/>
    <w:rsid w:val="0094122F"/>
    <w:rsid w:val="00942826"/>
    <w:rsid w:val="00944C44"/>
    <w:rsid w:val="00946814"/>
    <w:rsid w:val="00950673"/>
    <w:rsid w:val="009508FD"/>
    <w:rsid w:val="0097439E"/>
    <w:rsid w:val="00997686"/>
    <w:rsid w:val="009A03D7"/>
    <w:rsid w:val="009A0B8C"/>
    <w:rsid w:val="009B42EF"/>
    <w:rsid w:val="009B6744"/>
    <w:rsid w:val="009B77DC"/>
    <w:rsid w:val="009E1B69"/>
    <w:rsid w:val="009F344A"/>
    <w:rsid w:val="009F4687"/>
    <w:rsid w:val="00A00472"/>
    <w:rsid w:val="00A014B7"/>
    <w:rsid w:val="00A13193"/>
    <w:rsid w:val="00A1785B"/>
    <w:rsid w:val="00A2274C"/>
    <w:rsid w:val="00A2461D"/>
    <w:rsid w:val="00A25273"/>
    <w:rsid w:val="00A300DC"/>
    <w:rsid w:val="00A325B9"/>
    <w:rsid w:val="00A343A4"/>
    <w:rsid w:val="00A353B2"/>
    <w:rsid w:val="00A5048F"/>
    <w:rsid w:val="00A65BC7"/>
    <w:rsid w:val="00A734F7"/>
    <w:rsid w:val="00A8123D"/>
    <w:rsid w:val="00A90F0B"/>
    <w:rsid w:val="00A957DB"/>
    <w:rsid w:val="00AC16F8"/>
    <w:rsid w:val="00AD088B"/>
    <w:rsid w:val="00AD56DD"/>
    <w:rsid w:val="00AE1FB5"/>
    <w:rsid w:val="00AE5735"/>
    <w:rsid w:val="00AF2CFC"/>
    <w:rsid w:val="00B014CD"/>
    <w:rsid w:val="00B021D9"/>
    <w:rsid w:val="00B0502C"/>
    <w:rsid w:val="00B067DC"/>
    <w:rsid w:val="00B108FD"/>
    <w:rsid w:val="00B13A51"/>
    <w:rsid w:val="00B14308"/>
    <w:rsid w:val="00B145E6"/>
    <w:rsid w:val="00B1558C"/>
    <w:rsid w:val="00B20E97"/>
    <w:rsid w:val="00B230BC"/>
    <w:rsid w:val="00B245A3"/>
    <w:rsid w:val="00B27CB6"/>
    <w:rsid w:val="00B3241A"/>
    <w:rsid w:val="00B3458C"/>
    <w:rsid w:val="00B35E67"/>
    <w:rsid w:val="00B44DF8"/>
    <w:rsid w:val="00B52CFD"/>
    <w:rsid w:val="00B90302"/>
    <w:rsid w:val="00BB3637"/>
    <w:rsid w:val="00BF2A4C"/>
    <w:rsid w:val="00C03B69"/>
    <w:rsid w:val="00C15291"/>
    <w:rsid w:val="00C25E8E"/>
    <w:rsid w:val="00C26646"/>
    <w:rsid w:val="00C361F9"/>
    <w:rsid w:val="00C42D13"/>
    <w:rsid w:val="00C4356A"/>
    <w:rsid w:val="00C537D4"/>
    <w:rsid w:val="00C73EE4"/>
    <w:rsid w:val="00CA1FA8"/>
    <w:rsid w:val="00CD2BBB"/>
    <w:rsid w:val="00CE16E1"/>
    <w:rsid w:val="00CE5FAC"/>
    <w:rsid w:val="00CF3599"/>
    <w:rsid w:val="00D03B48"/>
    <w:rsid w:val="00D1698A"/>
    <w:rsid w:val="00D260E7"/>
    <w:rsid w:val="00D46570"/>
    <w:rsid w:val="00D63BB0"/>
    <w:rsid w:val="00D819B3"/>
    <w:rsid w:val="00D81A73"/>
    <w:rsid w:val="00DB0532"/>
    <w:rsid w:val="00DB0CED"/>
    <w:rsid w:val="00DB1320"/>
    <w:rsid w:val="00DC7C0A"/>
    <w:rsid w:val="00DD436C"/>
    <w:rsid w:val="00DD51AB"/>
    <w:rsid w:val="00DE0283"/>
    <w:rsid w:val="00DE5EFD"/>
    <w:rsid w:val="00DF314B"/>
    <w:rsid w:val="00E11E44"/>
    <w:rsid w:val="00E223C9"/>
    <w:rsid w:val="00E306E8"/>
    <w:rsid w:val="00E459E4"/>
    <w:rsid w:val="00E53174"/>
    <w:rsid w:val="00E557E3"/>
    <w:rsid w:val="00E61B63"/>
    <w:rsid w:val="00E76465"/>
    <w:rsid w:val="00E81B78"/>
    <w:rsid w:val="00E872E8"/>
    <w:rsid w:val="00E87FDC"/>
    <w:rsid w:val="00E9254D"/>
    <w:rsid w:val="00EA0DC0"/>
    <w:rsid w:val="00EA2F4F"/>
    <w:rsid w:val="00EB0E6A"/>
    <w:rsid w:val="00EB10EE"/>
    <w:rsid w:val="00ED42C9"/>
    <w:rsid w:val="00EE2A2A"/>
    <w:rsid w:val="00F03FA0"/>
    <w:rsid w:val="00F108E7"/>
    <w:rsid w:val="00F1340A"/>
    <w:rsid w:val="00F14EBA"/>
    <w:rsid w:val="00F3652C"/>
    <w:rsid w:val="00F37F1A"/>
    <w:rsid w:val="00F40860"/>
    <w:rsid w:val="00F46082"/>
    <w:rsid w:val="00F527F3"/>
    <w:rsid w:val="00F678E9"/>
    <w:rsid w:val="00F77880"/>
    <w:rsid w:val="00F918B4"/>
    <w:rsid w:val="00F96E7D"/>
    <w:rsid w:val="00F976EC"/>
    <w:rsid w:val="00FA1EBD"/>
    <w:rsid w:val="00FA25F8"/>
    <w:rsid w:val="00FA2D0A"/>
    <w:rsid w:val="00FA7855"/>
    <w:rsid w:val="00FB23D7"/>
    <w:rsid w:val="00FB6BB8"/>
    <w:rsid w:val="00FB78CC"/>
    <w:rsid w:val="00FC6F08"/>
    <w:rsid w:val="00FD491F"/>
    <w:rsid w:val="00FD5C50"/>
    <w:rsid w:val="00FE4FA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8B01A"/>
  <w15:chartTrackingRefBased/>
  <w15:docId w15:val="{73E9E7F8-2A0D-4FB1-811C-1E345C80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59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9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9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9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9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9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9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9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9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9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9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9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9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9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9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9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9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9E4"/>
    <w:rPr>
      <w:rFonts w:eastAsiaTheme="majorEastAsia" w:cstheme="majorBidi"/>
      <w:color w:val="272727" w:themeColor="text1" w:themeTint="D8"/>
    </w:rPr>
  </w:style>
  <w:style w:type="paragraph" w:styleId="Title">
    <w:name w:val="Title"/>
    <w:basedOn w:val="Normal"/>
    <w:next w:val="Normal"/>
    <w:link w:val="TitleChar"/>
    <w:uiPriority w:val="10"/>
    <w:qFormat/>
    <w:rsid w:val="00E459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9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9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9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9E4"/>
    <w:pPr>
      <w:spacing w:before="160"/>
      <w:jc w:val="center"/>
    </w:pPr>
    <w:rPr>
      <w:i/>
      <w:iCs/>
      <w:color w:val="404040" w:themeColor="text1" w:themeTint="BF"/>
    </w:rPr>
  </w:style>
  <w:style w:type="character" w:customStyle="1" w:styleId="QuoteChar">
    <w:name w:val="Quote Char"/>
    <w:basedOn w:val="DefaultParagraphFont"/>
    <w:link w:val="Quote"/>
    <w:uiPriority w:val="29"/>
    <w:rsid w:val="00E459E4"/>
    <w:rPr>
      <w:i/>
      <w:iCs/>
      <w:color w:val="404040" w:themeColor="text1" w:themeTint="BF"/>
    </w:rPr>
  </w:style>
  <w:style w:type="paragraph" w:styleId="ListParagraph">
    <w:name w:val="List Paragraph"/>
    <w:basedOn w:val="Normal"/>
    <w:uiPriority w:val="34"/>
    <w:qFormat/>
    <w:rsid w:val="00E459E4"/>
    <w:pPr>
      <w:ind w:left="720"/>
      <w:contextualSpacing/>
    </w:pPr>
  </w:style>
  <w:style w:type="character" w:styleId="IntenseEmphasis">
    <w:name w:val="Intense Emphasis"/>
    <w:basedOn w:val="DefaultParagraphFont"/>
    <w:uiPriority w:val="21"/>
    <w:qFormat/>
    <w:rsid w:val="00E459E4"/>
    <w:rPr>
      <w:i/>
      <w:iCs/>
      <w:color w:val="0F4761" w:themeColor="accent1" w:themeShade="BF"/>
    </w:rPr>
  </w:style>
  <w:style w:type="paragraph" w:styleId="IntenseQuote">
    <w:name w:val="Intense Quote"/>
    <w:basedOn w:val="Normal"/>
    <w:next w:val="Normal"/>
    <w:link w:val="IntenseQuoteChar"/>
    <w:uiPriority w:val="30"/>
    <w:qFormat/>
    <w:rsid w:val="00E459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9E4"/>
    <w:rPr>
      <w:i/>
      <w:iCs/>
      <w:color w:val="0F4761" w:themeColor="accent1" w:themeShade="BF"/>
    </w:rPr>
  </w:style>
  <w:style w:type="character" w:styleId="IntenseReference">
    <w:name w:val="Intense Reference"/>
    <w:basedOn w:val="DefaultParagraphFont"/>
    <w:uiPriority w:val="32"/>
    <w:qFormat/>
    <w:rsid w:val="00E459E4"/>
    <w:rPr>
      <w:b/>
      <w:bCs/>
      <w:smallCaps/>
      <w:color w:val="0F4761" w:themeColor="accent1" w:themeShade="BF"/>
      <w:spacing w:val="5"/>
    </w:rPr>
  </w:style>
  <w:style w:type="table" w:styleId="TableGrid">
    <w:name w:val="Table Grid"/>
    <w:basedOn w:val="TableNormal"/>
    <w:uiPriority w:val="39"/>
    <w:rsid w:val="00AF2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421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2112"/>
    <w:rPr>
      <w:sz w:val="20"/>
      <w:szCs w:val="20"/>
    </w:rPr>
  </w:style>
  <w:style w:type="character" w:styleId="FootnoteReference">
    <w:name w:val="footnote reference"/>
    <w:basedOn w:val="DefaultParagraphFont"/>
    <w:uiPriority w:val="99"/>
    <w:semiHidden/>
    <w:unhideWhenUsed/>
    <w:rsid w:val="00442112"/>
    <w:rPr>
      <w:vertAlign w:val="superscript"/>
    </w:rPr>
  </w:style>
  <w:style w:type="paragraph" w:styleId="Revision">
    <w:name w:val="Revision"/>
    <w:hidden/>
    <w:uiPriority w:val="99"/>
    <w:semiHidden/>
    <w:rsid w:val="00B44DF8"/>
    <w:pPr>
      <w:spacing w:after="0" w:line="240" w:lineRule="auto"/>
    </w:pPr>
  </w:style>
  <w:style w:type="character" w:styleId="CommentReference">
    <w:name w:val="annotation reference"/>
    <w:basedOn w:val="DefaultParagraphFont"/>
    <w:uiPriority w:val="99"/>
    <w:semiHidden/>
    <w:unhideWhenUsed/>
    <w:rsid w:val="00C73EE4"/>
    <w:rPr>
      <w:sz w:val="16"/>
      <w:szCs w:val="16"/>
    </w:rPr>
  </w:style>
  <w:style w:type="paragraph" w:styleId="CommentText">
    <w:name w:val="annotation text"/>
    <w:basedOn w:val="Normal"/>
    <w:link w:val="CommentTextChar"/>
    <w:uiPriority w:val="99"/>
    <w:unhideWhenUsed/>
    <w:rsid w:val="00C73EE4"/>
    <w:pPr>
      <w:spacing w:line="240" w:lineRule="auto"/>
    </w:pPr>
    <w:rPr>
      <w:sz w:val="20"/>
      <w:szCs w:val="20"/>
    </w:rPr>
  </w:style>
  <w:style w:type="character" w:customStyle="1" w:styleId="CommentTextChar">
    <w:name w:val="Comment Text Char"/>
    <w:basedOn w:val="DefaultParagraphFont"/>
    <w:link w:val="CommentText"/>
    <w:uiPriority w:val="99"/>
    <w:rsid w:val="00C73EE4"/>
    <w:rPr>
      <w:sz w:val="20"/>
      <w:szCs w:val="20"/>
    </w:rPr>
  </w:style>
  <w:style w:type="paragraph" w:styleId="CommentSubject">
    <w:name w:val="annotation subject"/>
    <w:basedOn w:val="CommentText"/>
    <w:next w:val="CommentText"/>
    <w:link w:val="CommentSubjectChar"/>
    <w:uiPriority w:val="99"/>
    <w:semiHidden/>
    <w:unhideWhenUsed/>
    <w:rsid w:val="00C73EE4"/>
    <w:rPr>
      <w:b/>
      <w:bCs/>
    </w:rPr>
  </w:style>
  <w:style w:type="character" w:customStyle="1" w:styleId="CommentSubjectChar">
    <w:name w:val="Comment Subject Char"/>
    <w:basedOn w:val="CommentTextChar"/>
    <w:link w:val="CommentSubject"/>
    <w:uiPriority w:val="99"/>
    <w:semiHidden/>
    <w:rsid w:val="00C73EE4"/>
    <w:rPr>
      <w:b/>
      <w:bCs/>
      <w:sz w:val="20"/>
      <w:szCs w:val="20"/>
    </w:rPr>
  </w:style>
  <w:style w:type="paragraph" w:styleId="EndnoteText">
    <w:name w:val="endnote text"/>
    <w:basedOn w:val="Normal"/>
    <w:link w:val="EndnoteTextChar"/>
    <w:uiPriority w:val="99"/>
    <w:semiHidden/>
    <w:unhideWhenUsed/>
    <w:rsid w:val="005A1FE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A1FE2"/>
    <w:rPr>
      <w:sz w:val="20"/>
      <w:szCs w:val="20"/>
    </w:rPr>
  </w:style>
  <w:style w:type="character" w:styleId="EndnoteReference">
    <w:name w:val="endnote reference"/>
    <w:basedOn w:val="DefaultParagraphFont"/>
    <w:uiPriority w:val="99"/>
    <w:semiHidden/>
    <w:unhideWhenUsed/>
    <w:rsid w:val="005A1FE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42A9A-3288-4192-A8D8-0F4EE5CAE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Wells, Lee (Northern Powergrid)</dc:creator>
  <cp:keywords/>
  <dc:description/>
  <cp:lastModifiedBy>Wells, Lee (Northern Powergrid)</cp:lastModifiedBy>
  <cp:revision>347</cp:revision>
  <dcterms:created xsi:type="dcterms:W3CDTF">2024-09-11T06:48:00Z</dcterms:created>
  <dcterms:modified xsi:type="dcterms:W3CDTF">2024-09-13T12:22:00Z</dcterms:modified>
</cp:coreProperties>
</file>